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EAF950" w14:textId="4E89A8FC" w:rsidR="0077076B" w:rsidRPr="008760FB" w:rsidRDefault="0077076B" w:rsidP="0077076B">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210CB8">
        <w:rPr>
          <w:rFonts w:ascii="Arial" w:hAnsi="Arial" w:cs="Arial"/>
          <w:b/>
          <w:bCs/>
          <w:sz w:val="22"/>
          <w:szCs w:val="22"/>
        </w:rPr>
        <w:t>8</w:t>
      </w:r>
      <w:r>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00DA7796" w:rsidRPr="00DA7796">
        <w:rPr>
          <w:rFonts w:ascii="Arial" w:eastAsia="MS Mincho" w:hAnsi="Arial" w:cs="Arial"/>
          <w:b/>
          <w:bCs/>
          <w:sz w:val="22"/>
          <w:szCs w:val="22"/>
        </w:rPr>
        <w:t>R1-2407294</w:t>
      </w:r>
    </w:p>
    <w:bookmarkEnd w:id="0"/>
    <w:bookmarkEnd w:id="1"/>
    <w:p w14:paraId="5189177C" w14:textId="4F9E1A1D" w:rsidR="004D5746" w:rsidRPr="00A44C97" w:rsidRDefault="00210CB8" w:rsidP="00A44C97">
      <w:pPr>
        <w:tabs>
          <w:tab w:val="center" w:pos="4536"/>
          <w:tab w:val="right" w:pos="9072"/>
        </w:tabs>
        <w:spacing w:before="120"/>
        <w:rPr>
          <w:rFonts w:ascii="Arial" w:eastAsia="MS Mincho" w:hAnsi="Arial" w:cs="Arial"/>
          <w:b/>
          <w:bCs/>
          <w:sz w:val="22"/>
          <w:szCs w:val="22"/>
          <w:lang w:eastAsia="ja-JP"/>
        </w:rPr>
      </w:pPr>
      <w:r w:rsidRPr="00210CB8">
        <w:rPr>
          <w:rFonts w:ascii="Arial" w:eastAsia="MS Mincho" w:hAnsi="Arial" w:cs="Arial"/>
          <w:b/>
          <w:bCs/>
          <w:sz w:val="22"/>
          <w:szCs w:val="22"/>
          <w:lang w:eastAsia="ja-JP"/>
        </w:rPr>
        <w:t>Maastricht, NL, August 19</w:t>
      </w:r>
      <w:r w:rsidRPr="00210CB8">
        <w:rPr>
          <w:rFonts w:ascii="Arial" w:eastAsia="MS Mincho" w:hAnsi="Arial" w:cs="Arial"/>
          <w:b/>
          <w:bCs/>
          <w:sz w:val="22"/>
          <w:szCs w:val="22"/>
          <w:vertAlign w:val="superscript"/>
          <w:lang w:eastAsia="ja-JP"/>
        </w:rPr>
        <w:t>th</w:t>
      </w:r>
      <w:r w:rsidRPr="00210CB8">
        <w:rPr>
          <w:rFonts w:ascii="Arial" w:eastAsia="MS Mincho" w:hAnsi="Arial" w:cs="Arial"/>
          <w:b/>
          <w:bCs/>
          <w:sz w:val="22"/>
          <w:szCs w:val="22"/>
          <w:lang w:eastAsia="ja-JP"/>
        </w:rPr>
        <w:t xml:space="preserve"> – 23</w:t>
      </w:r>
      <w:r w:rsidRPr="00210CB8">
        <w:rPr>
          <w:rFonts w:ascii="Arial" w:eastAsia="MS Mincho" w:hAnsi="Arial" w:cs="Arial"/>
          <w:b/>
          <w:bCs/>
          <w:sz w:val="22"/>
          <w:szCs w:val="22"/>
          <w:vertAlign w:val="superscript"/>
          <w:lang w:eastAsia="ja-JP"/>
        </w:rPr>
        <w:t>rd</w:t>
      </w:r>
      <w:r w:rsidR="004D5746" w:rsidRPr="004D5746">
        <w:rPr>
          <w:rFonts w:ascii="Arial" w:eastAsia="MS Mincho" w:hAnsi="Arial" w:cs="Arial"/>
          <w:b/>
          <w:bCs/>
          <w:sz w:val="22"/>
          <w:szCs w:val="22"/>
          <w:lang w:eastAsia="ja-JP"/>
        </w:rPr>
        <w:t>,</w:t>
      </w:r>
      <w:r w:rsidR="004D5746">
        <w:rPr>
          <w:rFonts w:ascii="Arial" w:eastAsia="MS Mincho" w:hAnsi="Arial" w:cs="Arial"/>
          <w:b/>
          <w:bCs/>
          <w:sz w:val="22"/>
          <w:szCs w:val="22"/>
          <w:lang w:eastAsia="ja-JP"/>
        </w:rPr>
        <w:t xml:space="preserve"> 2024</w:t>
      </w:r>
    </w:p>
    <w:p w14:paraId="18F468B7" w14:textId="77777777" w:rsidR="00A44C97" w:rsidRPr="00C47014" w:rsidRDefault="00A44C97" w:rsidP="0077076B">
      <w:pPr>
        <w:tabs>
          <w:tab w:val="center" w:pos="4536"/>
          <w:tab w:val="right" w:pos="9072"/>
        </w:tabs>
        <w:spacing w:before="120"/>
        <w:rPr>
          <w:rFonts w:ascii="Arial" w:eastAsia="MS Mincho" w:hAnsi="Arial" w:cs="Arial"/>
          <w:b/>
          <w:bCs/>
          <w:sz w:val="22"/>
          <w:szCs w:val="22"/>
          <w:lang w:eastAsia="ja-JP"/>
        </w:rPr>
      </w:pPr>
    </w:p>
    <w:p w14:paraId="04CD3449" w14:textId="77777777" w:rsidR="0077076B" w:rsidRDefault="0077076B" w:rsidP="0077076B">
      <w:pPr>
        <w:pStyle w:val="af"/>
        <w:tabs>
          <w:tab w:val="left" w:pos="1800"/>
        </w:tabs>
        <w:spacing w:before="120"/>
        <w:ind w:left="1800" w:hanging="1800"/>
        <w:rPr>
          <w:rFonts w:cs="Arial"/>
          <w:sz w:val="22"/>
        </w:rPr>
      </w:pPr>
    </w:p>
    <w:p w14:paraId="4F5B7D0E" w14:textId="6D788E12" w:rsidR="0077076B" w:rsidRPr="004C6D63" w:rsidRDefault="0077076B" w:rsidP="0077076B">
      <w:pPr>
        <w:pStyle w:val="af"/>
        <w:tabs>
          <w:tab w:val="left" w:pos="1800"/>
        </w:tabs>
        <w:spacing w:before="120"/>
        <w:ind w:left="1800" w:hanging="1800"/>
        <w:rPr>
          <w:rFonts w:cs="Arial"/>
          <w:sz w:val="22"/>
        </w:rPr>
      </w:pPr>
      <w:r>
        <w:rPr>
          <w:rFonts w:cs="Arial"/>
          <w:sz w:val="22"/>
        </w:rPr>
        <w:t>Source:</w:t>
      </w:r>
      <w:r>
        <w:rPr>
          <w:rFonts w:cs="Arial"/>
          <w:sz w:val="22"/>
        </w:rPr>
        <w:tab/>
      </w:r>
      <w:r w:rsidR="0060675E">
        <w:rPr>
          <w:rFonts w:eastAsia="宋体" w:cs="Arial"/>
          <w:sz w:val="22"/>
          <w:lang w:eastAsia="zh-CN"/>
        </w:rPr>
        <w:t>Moderator(v</w:t>
      </w:r>
      <w:r>
        <w:rPr>
          <w:rFonts w:eastAsia="宋体" w:cs="Arial"/>
          <w:sz w:val="22"/>
          <w:lang w:eastAsia="zh-CN"/>
        </w:rPr>
        <w:t>ivo</w:t>
      </w:r>
      <w:r w:rsidR="0060675E">
        <w:rPr>
          <w:rFonts w:eastAsia="宋体" w:cs="Arial"/>
          <w:sz w:val="22"/>
          <w:lang w:eastAsia="zh-CN"/>
        </w:rPr>
        <w:t>)</w:t>
      </w:r>
    </w:p>
    <w:p w14:paraId="03D96632" w14:textId="7C722947" w:rsidR="0077076B" w:rsidRDefault="0077076B" w:rsidP="008D4073">
      <w:pPr>
        <w:pStyle w:val="af"/>
        <w:tabs>
          <w:tab w:val="left" w:pos="1800"/>
        </w:tabs>
        <w:spacing w:before="120"/>
        <w:rPr>
          <w:rFonts w:eastAsia="宋体" w:cs="Arial"/>
          <w:sz w:val="22"/>
          <w:lang w:eastAsia="zh-CN"/>
        </w:rPr>
      </w:pPr>
      <w:r>
        <w:rPr>
          <w:rFonts w:cs="Arial"/>
          <w:sz w:val="22"/>
        </w:rPr>
        <w:t>Title:</w:t>
      </w:r>
      <w:r>
        <w:rPr>
          <w:rFonts w:cs="Arial"/>
          <w:sz w:val="22"/>
        </w:rPr>
        <w:tab/>
      </w:r>
      <w:r w:rsidR="008760FB">
        <w:rPr>
          <w:rFonts w:eastAsiaTheme="minorEastAsia" w:cs="Arial" w:hint="eastAsia"/>
          <w:sz w:val="22"/>
          <w:lang w:eastAsia="zh-CN"/>
        </w:rPr>
        <w:t xml:space="preserve">Summary </w:t>
      </w:r>
      <w:r w:rsidR="00D9230B">
        <w:rPr>
          <w:rFonts w:eastAsiaTheme="minorEastAsia" w:cs="Arial" w:hint="eastAsia"/>
          <w:sz w:val="22"/>
          <w:lang w:eastAsia="zh-CN"/>
        </w:rPr>
        <w:t xml:space="preserve">of </w:t>
      </w:r>
      <w:r w:rsidR="008760FB" w:rsidRPr="008760FB">
        <w:rPr>
          <w:rFonts w:cs="Arial"/>
          <w:sz w:val="22"/>
        </w:rPr>
        <w:t>alignment on the indication of number of HARQ processes</w:t>
      </w:r>
    </w:p>
    <w:p w14:paraId="4632330D" w14:textId="7D4C594C" w:rsidR="0077076B" w:rsidRDefault="0077076B" w:rsidP="0077076B">
      <w:pPr>
        <w:pStyle w:val="af"/>
        <w:tabs>
          <w:tab w:val="left" w:pos="1800"/>
        </w:tabs>
        <w:spacing w:before="120"/>
        <w:rPr>
          <w:rFonts w:eastAsia="宋体" w:cs="Arial"/>
          <w:sz w:val="22"/>
          <w:lang w:eastAsia="zh-CN"/>
        </w:rPr>
      </w:pPr>
      <w:r>
        <w:rPr>
          <w:rFonts w:cs="Arial"/>
          <w:sz w:val="22"/>
        </w:rPr>
        <w:t>Agenda Item:</w:t>
      </w:r>
      <w:r>
        <w:rPr>
          <w:rFonts w:cs="Arial"/>
          <w:sz w:val="22"/>
        </w:rPr>
        <w:tab/>
      </w:r>
      <w:r w:rsidR="00D2455E">
        <w:rPr>
          <w:rFonts w:cs="Arial"/>
          <w:sz w:val="22"/>
        </w:rPr>
        <w:t>8</w:t>
      </w:r>
      <w:r>
        <w:rPr>
          <w:rFonts w:cs="Arial"/>
          <w:sz w:val="22"/>
        </w:rPr>
        <w:t>.1</w:t>
      </w:r>
    </w:p>
    <w:p w14:paraId="0EDD5DFB" w14:textId="77777777" w:rsidR="0077076B" w:rsidRDefault="0077076B" w:rsidP="0077076B">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D6B1B02" w14:textId="77777777" w:rsidR="0077076B" w:rsidRDefault="0077076B" w:rsidP="0077076B">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4F4750EC" w14:textId="3873C5B3" w:rsidR="000A0D38" w:rsidRDefault="000A0D38" w:rsidP="000A0D38">
      <w:pPr>
        <w:spacing w:beforeLines="0" w:before="0"/>
        <w:rPr>
          <w:rFonts w:eastAsiaTheme="minorEastAsia"/>
          <w:bCs/>
          <w:lang w:eastAsia="zh-CN"/>
        </w:rPr>
      </w:pPr>
      <w:r w:rsidRPr="000A0D38">
        <w:rPr>
          <w:rFonts w:eastAsiaTheme="minorEastAsia"/>
          <w:bCs/>
          <w:lang w:eastAsia="zh-CN"/>
        </w:rPr>
        <w:t xml:space="preserve">This feature lead summary (FLS) document aims to collect company views on </w:t>
      </w:r>
      <w:r w:rsidR="001A0B01">
        <w:rPr>
          <w:rFonts w:eastAsiaTheme="minorEastAsia" w:hint="eastAsia"/>
          <w:bCs/>
          <w:lang w:eastAsia="zh-CN"/>
        </w:rPr>
        <w:t>draft CR</w:t>
      </w:r>
      <w:r w:rsidR="008760FB" w:rsidRPr="008760FB">
        <w:rPr>
          <w:rFonts w:eastAsiaTheme="minorEastAsia"/>
          <w:bCs/>
          <w:lang w:eastAsia="zh-CN"/>
        </w:rPr>
        <w:t xml:space="preserve"> on the indication of number of HARQ processes</w:t>
      </w:r>
    </w:p>
    <w:p w14:paraId="29CB4578" w14:textId="0E1F1009" w:rsidR="002F3258" w:rsidRPr="004C5E8A" w:rsidRDefault="008760FB" w:rsidP="004C5E8A">
      <w:pPr>
        <w:spacing w:before="120"/>
        <w:rPr>
          <w:rFonts w:eastAsiaTheme="minorEastAsia"/>
          <w:lang w:eastAsia="zh-CN"/>
        </w:rPr>
      </w:pPr>
      <w:r>
        <w:rPr>
          <w:lang w:eastAsia="x-none"/>
        </w:rPr>
        <w:t>R1-2406163</w:t>
      </w:r>
      <w:r>
        <w:rPr>
          <w:lang w:eastAsia="x-none"/>
        </w:rPr>
        <w:tab/>
        <w:t xml:space="preserve">Draft CR on </w:t>
      </w:r>
      <w:bookmarkStart w:id="5" w:name="_Hlk174951559"/>
      <w:r>
        <w:rPr>
          <w:lang w:eastAsia="x-none"/>
        </w:rPr>
        <w:t>alignment on the indication of number of HARQ processes</w:t>
      </w:r>
      <w:bookmarkEnd w:id="5"/>
      <w:r>
        <w:rPr>
          <w:lang w:eastAsia="x-none"/>
        </w:rPr>
        <w:t xml:space="preserve"> for PUSCH</w:t>
      </w:r>
      <w:r>
        <w:rPr>
          <w:lang w:eastAsia="x-none"/>
        </w:rPr>
        <w:tab/>
        <w:t>vivo</w:t>
      </w:r>
    </w:p>
    <w:p w14:paraId="476D1E5D" w14:textId="704C03D2" w:rsidR="007F3421" w:rsidRPr="002F3258" w:rsidRDefault="002F3258" w:rsidP="000A0D38">
      <w:pPr>
        <w:spacing w:beforeLines="0" w:before="0"/>
        <w:rPr>
          <w:rFonts w:eastAsiaTheme="minorEastAsia"/>
          <w:bCs/>
          <w:lang w:eastAsia="zh-CN"/>
        </w:rPr>
      </w:pPr>
      <w:r w:rsidRPr="00275948">
        <w:rPr>
          <w:rFonts w:eastAsiaTheme="minorEastAsia" w:hint="eastAsia"/>
          <w:b/>
          <w:lang w:eastAsia="zh-CN"/>
        </w:rPr>
        <w:t>1</w:t>
      </w:r>
      <w:r w:rsidRPr="00275948">
        <w:rPr>
          <w:rFonts w:eastAsiaTheme="minorEastAsia" w:hint="eastAsia"/>
          <w:b/>
          <w:vertAlign w:val="superscript"/>
          <w:lang w:eastAsia="zh-CN"/>
        </w:rPr>
        <w:t>st</w:t>
      </w:r>
      <w:r w:rsidRPr="00275948">
        <w:rPr>
          <w:rFonts w:eastAsiaTheme="minorEastAsia" w:hint="eastAsia"/>
          <w:b/>
          <w:lang w:eastAsia="zh-CN"/>
        </w:rPr>
        <w:t xml:space="preserve"> round discussion</w:t>
      </w:r>
      <w:r>
        <w:rPr>
          <w:rFonts w:eastAsiaTheme="minorEastAsia" w:hint="eastAsia"/>
          <w:bCs/>
          <w:lang w:eastAsia="zh-CN"/>
        </w:rPr>
        <w:t xml:space="preserve">: please provide your feedback before </w:t>
      </w:r>
      <w:r w:rsidRPr="00275948">
        <w:rPr>
          <w:rFonts w:eastAsiaTheme="minorEastAsia" w:hint="eastAsia"/>
          <w:b/>
          <w:lang w:eastAsia="zh-CN"/>
        </w:rPr>
        <w:t>Monday 1</w:t>
      </w:r>
      <w:r w:rsidR="003A10F4">
        <w:rPr>
          <w:rFonts w:eastAsiaTheme="minorEastAsia" w:hint="eastAsia"/>
          <w:b/>
          <w:lang w:eastAsia="zh-CN"/>
        </w:rPr>
        <w:t>7</w:t>
      </w:r>
      <w:r w:rsidRPr="00275948">
        <w:rPr>
          <w:rFonts w:eastAsiaTheme="minorEastAsia" w:hint="eastAsia"/>
          <w:b/>
          <w:lang w:eastAsia="zh-CN"/>
        </w:rPr>
        <w:t>:</w:t>
      </w:r>
      <w:r w:rsidR="003A10F4">
        <w:rPr>
          <w:rFonts w:eastAsiaTheme="minorEastAsia" w:hint="eastAsia"/>
          <w:b/>
          <w:lang w:eastAsia="zh-CN"/>
        </w:rPr>
        <w:t>0</w:t>
      </w:r>
      <w:r w:rsidRPr="00275948">
        <w:rPr>
          <w:rFonts w:eastAsiaTheme="minorEastAsia" w:hint="eastAsia"/>
          <w:b/>
          <w:lang w:eastAsia="zh-CN"/>
        </w:rPr>
        <w:t>0</w:t>
      </w:r>
    </w:p>
    <w:p w14:paraId="6899739E" w14:textId="6BE6A86A" w:rsidR="0077076B" w:rsidRDefault="0077076B" w:rsidP="0077076B">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30137CBB" w14:textId="15BE54E6" w:rsidR="008760FB" w:rsidRDefault="008760FB" w:rsidP="008760FB">
      <w:pPr>
        <w:pStyle w:val="a0"/>
        <w:spacing w:before="120"/>
        <w:rPr>
          <w:rFonts w:ascii="Times New Roman" w:eastAsia="宋体" w:hAnsi="Times New Roman"/>
          <w:iCs/>
          <w:lang w:eastAsia="zh-CN"/>
        </w:rPr>
      </w:pPr>
      <w:r w:rsidRPr="00C13FAF">
        <w:rPr>
          <w:rFonts w:ascii="Times New Roman" w:eastAsia="宋体" w:hAnsi="Times New Roman"/>
          <w:iCs/>
          <w:lang w:eastAsia="zh-CN"/>
        </w:rPr>
        <w:t>According to the latest TS38.214 v18.3.0 after RAN#104,</w:t>
      </w:r>
      <w:r>
        <w:rPr>
          <w:rFonts w:ascii="Times New Roman" w:eastAsia="宋体" w:hAnsi="Times New Roman" w:hint="eastAsia"/>
          <w:iCs/>
          <w:lang w:eastAsia="zh-CN"/>
        </w:rPr>
        <w:t xml:space="preserve"> it is observed that</w:t>
      </w:r>
      <w:r w:rsidRPr="00C13FAF">
        <w:rPr>
          <w:rFonts w:ascii="Times New Roman" w:eastAsia="宋体" w:hAnsi="Times New Roman"/>
          <w:iCs/>
          <w:lang w:eastAsia="zh-CN"/>
        </w:rPr>
        <w:t xml:space="preserve"> the RRC parameter </w:t>
      </w:r>
      <w:r w:rsidRPr="00C13FAF">
        <w:rPr>
          <w:rFonts w:ascii="Times New Roman" w:eastAsia="宋体" w:hAnsi="Times New Roman"/>
          <w:i/>
          <w:iCs/>
          <w:lang w:eastAsia="zh-CN"/>
        </w:rPr>
        <w:t>nrofHARQ-ProcessesForPUSCH</w:t>
      </w:r>
      <w:r w:rsidRPr="00C13FAF">
        <w:rPr>
          <w:rFonts w:ascii="Times New Roman" w:eastAsia="宋体" w:hAnsi="Times New Roman"/>
          <w:iCs/>
          <w:lang w:eastAsia="zh-CN"/>
        </w:rPr>
        <w:t xml:space="preserve"> used to indicat</w:t>
      </w:r>
      <w:r>
        <w:rPr>
          <w:rFonts w:ascii="Times New Roman" w:eastAsia="宋体" w:hAnsi="Times New Roman" w:hint="eastAsia"/>
          <w:iCs/>
          <w:lang w:eastAsia="zh-CN"/>
        </w:rPr>
        <w:t>e</w:t>
      </w:r>
      <w:r w:rsidRPr="00C13FAF">
        <w:rPr>
          <w:rFonts w:ascii="Times New Roman" w:eastAsia="宋体" w:hAnsi="Times New Roman"/>
          <w:iCs/>
          <w:lang w:eastAsia="zh-CN"/>
        </w:rPr>
        <w:t xml:space="preserve"> the number of HARQ processes for </w:t>
      </w:r>
      <w:r w:rsidRPr="00C13FAF">
        <w:rPr>
          <w:rFonts w:ascii="Times New Roman" w:hAnsi="Times New Roman"/>
          <w:lang w:eastAsia="zh-CN"/>
        </w:rPr>
        <w:t>supporting 32 HARQ processes</w:t>
      </w:r>
      <w:r w:rsidRPr="00C13FAF">
        <w:rPr>
          <w:rFonts w:ascii="Times New Roman" w:eastAsia="宋体" w:hAnsi="Times New Roman"/>
          <w:iCs/>
          <w:lang w:eastAsia="zh-CN"/>
        </w:rPr>
        <w:t xml:space="preserve"> is duplicated</w:t>
      </w:r>
      <w:r>
        <w:rPr>
          <w:rFonts w:ascii="Times New Roman" w:eastAsia="宋体" w:hAnsi="Times New Roman" w:hint="eastAsia"/>
          <w:iCs/>
          <w:lang w:eastAsia="zh-CN"/>
        </w:rPr>
        <w:t xml:space="preserve"> twice. It is also noted that the similar issue was</w:t>
      </w:r>
      <w:r w:rsidRPr="00C13FAF">
        <w:rPr>
          <w:rFonts w:ascii="Times New Roman" w:eastAsia="宋体" w:hAnsi="Times New Roman"/>
          <w:iCs/>
          <w:lang w:eastAsia="zh-CN"/>
        </w:rPr>
        <w:t xml:space="preserve"> fixed in the latest TS38.214 v17.10.0 after RAN#104</w:t>
      </w:r>
      <w:r>
        <w:rPr>
          <w:rFonts w:ascii="Times New Roman" w:eastAsia="宋体" w:hAnsi="Times New Roman" w:hint="eastAsia"/>
          <w:iCs/>
          <w:lang w:eastAsia="zh-CN"/>
        </w:rPr>
        <w:t xml:space="preserve"> by removing the duplicated parameter name, but the </w:t>
      </w:r>
      <w:r>
        <w:rPr>
          <w:rFonts w:ascii="Times New Roman" w:eastAsia="宋体" w:hAnsi="Times New Roman"/>
          <w:iCs/>
          <w:lang w:eastAsia="zh-CN"/>
        </w:rPr>
        <w:t>change</w:t>
      </w:r>
      <w:r>
        <w:rPr>
          <w:rFonts w:ascii="Times New Roman" w:eastAsia="宋体" w:hAnsi="Times New Roman" w:hint="eastAsia"/>
          <w:iCs/>
          <w:lang w:eastAsia="zh-CN"/>
        </w:rPr>
        <w:t xml:space="preserve"> to </w:t>
      </w:r>
      <w:r w:rsidRPr="00C13FAF">
        <w:rPr>
          <w:rFonts w:ascii="Times New Roman" w:eastAsia="宋体" w:hAnsi="Times New Roman"/>
          <w:iCs/>
          <w:lang w:eastAsia="zh-CN"/>
        </w:rPr>
        <w:t>TS38.214 v18.3.0 section 6.1</w:t>
      </w:r>
      <w:r>
        <w:rPr>
          <w:rFonts w:ascii="Times New Roman" w:eastAsia="宋体" w:hAnsi="Times New Roman" w:hint="eastAsia"/>
          <w:iCs/>
          <w:lang w:eastAsia="zh-CN"/>
        </w:rPr>
        <w:t xml:space="preserve"> is missing</w:t>
      </w:r>
      <w:r w:rsidRPr="00C13FAF">
        <w:rPr>
          <w:rFonts w:ascii="Times New Roman" w:eastAsia="宋体" w:hAnsi="Times New Roman"/>
          <w:iCs/>
          <w:lang w:eastAsia="zh-CN"/>
        </w:rPr>
        <w:t>.</w:t>
      </w:r>
      <w:r>
        <w:rPr>
          <w:rFonts w:ascii="Times New Roman" w:eastAsia="宋体" w:hAnsi="Times New Roman" w:hint="eastAsia"/>
          <w:iCs/>
          <w:lang w:eastAsia="zh-CN"/>
        </w:rPr>
        <w:t xml:space="preserve"> Therefore, the following change is proposed</w:t>
      </w:r>
      <w:r w:rsidR="00F6475E">
        <w:rPr>
          <w:rFonts w:ascii="Times New Roman" w:eastAsia="宋体" w:hAnsi="Times New Roman" w:hint="eastAsia"/>
          <w:iCs/>
          <w:lang w:eastAsia="zh-CN"/>
        </w:rPr>
        <w:t xml:space="preserve"> in </w:t>
      </w:r>
      <w:r w:rsidR="00C26E43">
        <w:rPr>
          <w:rFonts w:ascii="Times New Roman" w:eastAsia="宋体" w:hAnsi="Times New Roman" w:hint="eastAsia"/>
          <w:iCs/>
          <w:lang w:eastAsia="zh-CN"/>
        </w:rPr>
        <w:t>[1]</w:t>
      </w:r>
      <w:r>
        <w:rPr>
          <w:rFonts w:ascii="Times New Roman" w:eastAsia="宋体" w:hAnsi="Times New Roman" w:hint="eastAsia"/>
          <w:iCs/>
          <w:lang w:eastAsia="zh-CN"/>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1C16CA" w:rsidRPr="00C13FAF" w14:paraId="50990381" w14:textId="77777777" w:rsidTr="001C16CA">
        <w:trPr>
          <w:trHeight w:val="90"/>
        </w:trPr>
        <w:tc>
          <w:tcPr>
            <w:tcW w:w="2778" w:type="dxa"/>
            <w:tcBorders>
              <w:top w:val="single" w:sz="4" w:space="0" w:color="auto"/>
              <w:left w:val="single" w:sz="4" w:space="0" w:color="auto"/>
            </w:tcBorders>
          </w:tcPr>
          <w:p w14:paraId="792F03D9" w14:textId="77777777" w:rsidR="001C16CA" w:rsidRDefault="001C16CA" w:rsidP="001A12B0">
            <w:pPr>
              <w:pStyle w:val="CRCoverPage"/>
              <w:tabs>
                <w:tab w:val="right" w:pos="2184"/>
              </w:tabs>
              <w:spacing w:before="120" w:after="0"/>
              <w:rPr>
                <w:b/>
                <w:i/>
              </w:rPr>
            </w:pPr>
            <w:r>
              <w:rPr>
                <w:b/>
                <w:i/>
              </w:rPr>
              <w:t>Reason for change:</w:t>
            </w:r>
          </w:p>
        </w:tc>
        <w:tc>
          <w:tcPr>
            <w:tcW w:w="6946" w:type="dxa"/>
            <w:tcBorders>
              <w:top w:val="single" w:sz="4" w:space="0" w:color="auto"/>
              <w:right w:val="single" w:sz="4" w:space="0" w:color="auto"/>
            </w:tcBorders>
            <w:shd w:val="pct30" w:color="FFFF00" w:fill="auto"/>
          </w:tcPr>
          <w:p w14:paraId="1BB38243" w14:textId="77777777" w:rsidR="001C16CA" w:rsidRPr="00C13FAF" w:rsidRDefault="001C16CA" w:rsidP="001A12B0">
            <w:pPr>
              <w:pStyle w:val="CRCoverPage"/>
              <w:spacing w:before="120" w:afterLines="50"/>
              <w:rPr>
                <w:lang w:eastAsia="zh-CN"/>
              </w:rPr>
            </w:pPr>
            <w:r w:rsidRPr="00C13FAF">
              <w:rPr>
                <w:rFonts w:ascii="Times New Roman" w:eastAsia="宋体" w:hAnsi="Times New Roman"/>
                <w:iCs/>
                <w:lang w:val="en-US" w:eastAsia="zh-CN"/>
              </w:rPr>
              <w:t>According to the latest TS38.214 v18.3.0 after RAN#104,</w:t>
            </w:r>
            <w:r>
              <w:rPr>
                <w:rFonts w:ascii="Times New Roman" w:eastAsia="宋体" w:hAnsi="Times New Roman" w:hint="eastAsia"/>
                <w:iCs/>
                <w:lang w:val="en-US" w:eastAsia="zh-CN"/>
              </w:rPr>
              <w:t xml:space="preserve"> it is observed that</w:t>
            </w:r>
            <w:r w:rsidRPr="00C13FAF">
              <w:rPr>
                <w:rFonts w:ascii="Times New Roman" w:eastAsia="宋体" w:hAnsi="Times New Roman"/>
                <w:iCs/>
                <w:lang w:val="en-US" w:eastAsia="zh-CN"/>
              </w:rPr>
              <w:t xml:space="preserve"> the RRC parameter </w:t>
            </w:r>
            <w:r w:rsidRPr="00C13FAF">
              <w:rPr>
                <w:rFonts w:ascii="Times New Roman" w:eastAsia="宋体" w:hAnsi="Times New Roman"/>
                <w:i/>
                <w:iCs/>
                <w:lang w:val="en-US" w:eastAsia="zh-CN"/>
              </w:rPr>
              <w:t>nrofHARQ-ProcessesForPUSCH</w:t>
            </w:r>
            <w:r w:rsidRPr="00C13FAF">
              <w:rPr>
                <w:rFonts w:ascii="Times New Roman" w:eastAsia="宋体" w:hAnsi="Times New Roman"/>
                <w:iCs/>
                <w:lang w:val="en-US" w:eastAsia="zh-CN"/>
              </w:rPr>
              <w:t xml:space="preserve"> used to indicat</w:t>
            </w:r>
            <w:r>
              <w:rPr>
                <w:rFonts w:ascii="Times New Roman" w:eastAsia="宋体" w:hAnsi="Times New Roman" w:hint="eastAsia"/>
                <w:iCs/>
                <w:lang w:val="en-US" w:eastAsia="zh-CN"/>
              </w:rPr>
              <w:t>e</w:t>
            </w:r>
            <w:r w:rsidRPr="00C13FAF">
              <w:rPr>
                <w:rFonts w:ascii="Times New Roman" w:eastAsia="宋体" w:hAnsi="Times New Roman"/>
                <w:iCs/>
                <w:lang w:val="en-US" w:eastAsia="zh-CN"/>
              </w:rPr>
              <w:t xml:space="preserve"> the number of HARQ processes for </w:t>
            </w:r>
            <w:r w:rsidRPr="00C13FAF">
              <w:rPr>
                <w:rFonts w:ascii="Times New Roman" w:hAnsi="Times New Roman"/>
                <w:lang w:val="en-US" w:eastAsia="zh-CN"/>
              </w:rPr>
              <w:t>supporting 32 HARQ processes</w:t>
            </w:r>
            <w:r w:rsidRPr="00C13FAF">
              <w:rPr>
                <w:rFonts w:ascii="Times New Roman" w:eastAsia="宋体" w:hAnsi="Times New Roman"/>
                <w:iCs/>
                <w:lang w:val="en-US" w:eastAsia="zh-CN"/>
              </w:rPr>
              <w:t xml:space="preserve"> is duplicated</w:t>
            </w:r>
            <w:r>
              <w:rPr>
                <w:rFonts w:ascii="Times New Roman" w:eastAsia="宋体" w:hAnsi="Times New Roman" w:hint="eastAsia"/>
                <w:iCs/>
                <w:lang w:val="en-US" w:eastAsia="zh-CN"/>
              </w:rPr>
              <w:t xml:space="preserve"> twice. It is also noted that the similar issue was</w:t>
            </w:r>
            <w:r w:rsidRPr="00C13FAF">
              <w:rPr>
                <w:rFonts w:ascii="Times New Roman" w:eastAsia="宋体" w:hAnsi="Times New Roman"/>
                <w:iCs/>
                <w:lang w:val="en-US" w:eastAsia="zh-CN"/>
              </w:rPr>
              <w:t xml:space="preserve"> fixed in the latest TS38.214 v17.10.0 after RAN#104</w:t>
            </w:r>
            <w:r>
              <w:rPr>
                <w:rFonts w:ascii="Times New Roman" w:eastAsia="宋体" w:hAnsi="Times New Roman" w:hint="eastAsia"/>
                <w:iCs/>
                <w:lang w:val="en-US" w:eastAsia="zh-CN"/>
              </w:rPr>
              <w:t xml:space="preserve"> by removing the duplicated parameter name, but the </w:t>
            </w:r>
            <w:r>
              <w:rPr>
                <w:rFonts w:ascii="Times New Roman" w:eastAsia="宋体" w:hAnsi="Times New Roman"/>
                <w:iCs/>
                <w:lang w:val="en-US" w:eastAsia="zh-CN"/>
              </w:rPr>
              <w:t>change</w:t>
            </w:r>
            <w:r>
              <w:rPr>
                <w:rFonts w:ascii="Times New Roman" w:eastAsia="宋体" w:hAnsi="Times New Roman" w:hint="eastAsia"/>
                <w:iCs/>
                <w:lang w:val="en-US" w:eastAsia="zh-CN"/>
              </w:rPr>
              <w:t xml:space="preserve"> to </w:t>
            </w:r>
            <w:r w:rsidRPr="00C13FAF">
              <w:rPr>
                <w:rFonts w:ascii="Times New Roman" w:eastAsia="宋体" w:hAnsi="Times New Roman"/>
                <w:iCs/>
                <w:lang w:val="en-US" w:eastAsia="zh-CN"/>
              </w:rPr>
              <w:t>TS38.214 v18.3.0 section 6.1</w:t>
            </w:r>
            <w:r>
              <w:rPr>
                <w:rFonts w:ascii="Times New Roman" w:eastAsia="宋体" w:hAnsi="Times New Roman" w:hint="eastAsia"/>
                <w:iCs/>
                <w:lang w:val="en-US" w:eastAsia="zh-CN"/>
              </w:rPr>
              <w:t xml:space="preserve"> is missing</w:t>
            </w:r>
            <w:r w:rsidRPr="00C13FAF">
              <w:rPr>
                <w:rFonts w:ascii="Times New Roman" w:eastAsia="宋体" w:hAnsi="Times New Roman"/>
                <w:iCs/>
                <w:lang w:val="en-US" w:eastAsia="zh-CN"/>
              </w:rPr>
              <w:t>.</w:t>
            </w:r>
          </w:p>
        </w:tc>
      </w:tr>
      <w:tr w:rsidR="001C16CA" w:rsidRPr="00C13FAF" w14:paraId="7A893A4F" w14:textId="77777777" w:rsidTr="001C16CA">
        <w:trPr>
          <w:trHeight w:val="90"/>
        </w:trPr>
        <w:tc>
          <w:tcPr>
            <w:tcW w:w="2778" w:type="dxa"/>
            <w:tcBorders>
              <w:left w:val="single" w:sz="4" w:space="0" w:color="auto"/>
            </w:tcBorders>
          </w:tcPr>
          <w:p w14:paraId="19284A6D" w14:textId="77777777" w:rsidR="001C16CA" w:rsidRDefault="001C16CA" w:rsidP="001A12B0">
            <w:pPr>
              <w:pStyle w:val="CRCoverPage"/>
              <w:spacing w:before="120" w:after="0"/>
              <w:rPr>
                <w:b/>
                <w:i/>
                <w:sz w:val="8"/>
                <w:szCs w:val="8"/>
              </w:rPr>
            </w:pPr>
          </w:p>
        </w:tc>
        <w:tc>
          <w:tcPr>
            <w:tcW w:w="6946" w:type="dxa"/>
            <w:tcBorders>
              <w:right w:val="single" w:sz="4" w:space="0" w:color="auto"/>
            </w:tcBorders>
          </w:tcPr>
          <w:p w14:paraId="39BBF3EA" w14:textId="77777777" w:rsidR="001C16CA" w:rsidRPr="00C13FAF" w:rsidRDefault="001C16CA" w:rsidP="001A12B0">
            <w:pPr>
              <w:pStyle w:val="CRCoverPage"/>
              <w:spacing w:before="120" w:after="0"/>
              <w:rPr>
                <w:sz w:val="8"/>
                <w:szCs w:val="8"/>
              </w:rPr>
            </w:pPr>
          </w:p>
        </w:tc>
      </w:tr>
      <w:tr w:rsidR="001C16CA" w:rsidRPr="00C13FAF" w14:paraId="205A03B3" w14:textId="77777777" w:rsidTr="001C16CA">
        <w:tc>
          <w:tcPr>
            <w:tcW w:w="2778" w:type="dxa"/>
            <w:tcBorders>
              <w:left w:val="single" w:sz="4" w:space="0" w:color="auto"/>
            </w:tcBorders>
          </w:tcPr>
          <w:p w14:paraId="7D8EF4E3" w14:textId="77777777" w:rsidR="001C16CA" w:rsidRDefault="001C16CA" w:rsidP="001A12B0">
            <w:pPr>
              <w:pStyle w:val="CRCoverPage"/>
              <w:tabs>
                <w:tab w:val="right" w:pos="2184"/>
              </w:tabs>
              <w:spacing w:before="120" w:after="0"/>
              <w:rPr>
                <w:b/>
                <w:i/>
              </w:rPr>
            </w:pPr>
            <w:r>
              <w:rPr>
                <w:b/>
                <w:i/>
              </w:rPr>
              <w:t>Summary of change:</w:t>
            </w:r>
          </w:p>
        </w:tc>
        <w:tc>
          <w:tcPr>
            <w:tcW w:w="6946" w:type="dxa"/>
            <w:tcBorders>
              <w:right w:val="single" w:sz="4" w:space="0" w:color="auto"/>
            </w:tcBorders>
            <w:shd w:val="pct30" w:color="FFFF00" w:fill="auto"/>
          </w:tcPr>
          <w:p w14:paraId="7055A2F8" w14:textId="77777777" w:rsidR="001C16CA" w:rsidRPr="00C13FAF" w:rsidRDefault="001C16CA" w:rsidP="001A12B0">
            <w:pPr>
              <w:pStyle w:val="CRCoverPage"/>
              <w:spacing w:before="120" w:after="0"/>
              <w:rPr>
                <w:rFonts w:ascii="Times New Roman" w:hAnsi="Times New Roman"/>
                <w:lang w:val="en-US" w:eastAsia="zh-CN"/>
              </w:rPr>
            </w:pPr>
            <w:r w:rsidRPr="00C13FAF">
              <w:rPr>
                <w:rFonts w:ascii="Times New Roman" w:eastAsia="宋体" w:hAnsi="Times New Roman"/>
                <w:iCs/>
                <w:lang w:val="en-US" w:eastAsia="zh-CN"/>
              </w:rPr>
              <w:t xml:space="preserve">Delete one of </w:t>
            </w:r>
            <w:r w:rsidRPr="00C13FAF">
              <w:rPr>
                <w:rFonts w:ascii="Times New Roman" w:eastAsia="宋体" w:hAnsi="Times New Roman"/>
                <w:i/>
                <w:iCs/>
                <w:lang w:val="en-US" w:eastAsia="zh-CN"/>
              </w:rPr>
              <w:t xml:space="preserve">nrofHARQ-ProcessesForPUSCH </w:t>
            </w:r>
            <w:r w:rsidRPr="00C13FAF">
              <w:rPr>
                <w:rFonts w:ascii="Times New Roman" w:eastAsia="宋体" w:hAnsi="Times New Roman"/>
                <w:iCs/>
                <w:lang w:val="en-US" w:eastAsia="zh-CN"/>
              </w:rPr>
              <w:t>to align with TS38.214 v1</w:t>
            </w:r>
            <w:r>
              <w:rPr>
                <w:rFonts w:ascii="Times New Roman" w:eastAsia="宋体" w:hAnsi="Times New Roman"/>
                <w:iCs/>
                <w:lang w:val="en-US" w:eastAsia="zh-CN"/>
              </w:rPr>
              <w:t>7</w:t>
            </w:r>
            <w:r w:rsidRPr="00C13FAF">
              <w:rPr>
                <w:rFonts w:ascii="Times New Roman" w:eastAsia="宋体" w:hAnsi="Times New Roman"/>
                <w:iCs/>
                <w:lang w:val="en-US" w:eastAsia="zh-CN"/>
              </w:rPr>
              <w:t>.</w:t>
            </w:r>
            <w:r>
              <w:rPr>
                <w:rFonts w:ascii="Times New Roman" w:eastAsia="宋体" w:hAnsi="Times New Roman"/>
                <w:iCs/>
                <w:lang w:val="en-US" w:eastAsia="zh-CN"/>
              </w:rPr>
              <w:t>10</w:t>
            </w:r>
            <w:r w:rsidRPr="00C13FAF">
              <w:rPr>
                <w:rFonts w:ascii="Times New Roman" w:eastAsia="宋体" w:hAnsi="Times New Roman"/>
                <w:iCs/>
                <w:lang w:val="en-US" w:eastAsia="zh-CN"/>
              </w:rPr>
              <w:t>.0.</w:t>
            </w:r>
          </w:p>
        </w:tc>
      </w:tr>
      <w:tr w:rsidR="001C16CA" w:rsidRPr="00C13FAF" w14:paraId="39D2995B" w14:textId="77777777" w:rsidTr="001C16CA">
        <w:trPr>
          <w:trHeight w:val="90"/>
        </w:trPr>
        <w:tc>
          <w:tcPr>
            <w:tcW w:w="2778" w:type="dxa"/>
            <w:tcBorders>
              <w:left w:val="single" w:sz="4" w:space="0" w:color="auto"/>
            </w:tcBorders>
          </w:tcPr>
          <w:p w14:paraId="384CAA64" w14:textId="77777777" w:rsidR="001C16CA" w:rsidRDefault="001C16CA" w:rsidP="001A12B0">
            <w:pPr>
              <w:pStyle w:val="CRCoverPage"/>
              <w:spacing w:before="120" w:after="0"/>
              <w:rPr>
                <w:b/>
                <w:i/>
                <w:sz w:val="8"/>
                <w:szCs w:val="8"/>
              </w:rPr>
            </w:pPr>
          </w:p>
        </w:tc>
        <w:tc>
          <w:tcPr>
            <w:tcW w:w="6946" w:type="dxa"/>
            <w:tcBorders>
              <w:right w:val="single" w:sz="4" w:space="0" w:color="auto"/>
            </w:tcBorders>
          </w:tcPr>
          <w:p w14:paraId="7031994A" w14:textId="77777777" w:rsidR="001C16CA" w:rsidRPr="00C13FAF" w:rsidRDefault="001C16CA" w:rsidP="001A12B0">
            <w:pPr>
              <w:pStyle w:val="CRCoverPage"/>
              <w:spacing w:before="120" w:after="0"/>
              <w:jc w:val="both"/>
              <w:rPr>
                <w:rFonts w:ascii="Times New Roman" w:hAnsi="Times New Roman"/>
                <w:sz w:val="8"/>
                <w:szCs w:val="8"/>
              </w:rPr>
            </w:pPr>
          </w:p>
        </w:tc>
      </w:tr>
      <w:tr w:rsidR="001C16CA" w:rsidRPr="00C13FAF" w14:paraId="219DDF3B" w14:textId="77777777" w:rsidTr="001C16CA">
        <w:tc>
          <w:tcPr>
            <w:tcW w:w="2778" w:type="dxa"/>
            <w:tcBorders>
              <w:left w:val="single" w:sz="4" w:space="0" w:color="auto"/>
              <w:bottom w:val="single" w:sz="4" w:space="0" w:color="auto"/>
            </w:tcBorders>
          </w:tcPr>
          <w:p w14:paraId="5F51FA12" w14:textId="77777777" w:rsidR="001C16CA" w:rsidRDefault="001C16CA" w:rsidP="001A12B0">
            <w:pPr>
              <w:pStyle w:val="CRCoverPage"/>
              <w:tabs>
                <w:tab w:val="right" w:pos="2184"/>
              </w:tabs>
              <w:spacing w:before="120"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6F35F5A" w14:textId="77777777" w:rsidR="001C16CA" w:rsidRPr="00C13FAF" w:rsidRDefault="001C16CA" w:rsidP="001A12B0">
            <w:pPr>
              <w:pStyle w:val="CRCoverPage"/>
              <w:spacing w:before="120" w:after="0"/>
              <w:rPr>
                <w:rFonts w:ascii="Times New Roman" w:hAnsi="Times New Roman"/>
                <w:lang w:val="en-US" w:eastAsia="zh-CN"/>
              </w:rPr>
            </w:pPr>
            <w:r>
              <w:rPr>
                <w:rFonts w:ascii="Times New Roman" w:hAnsi="Times New Roman" w:hint="eastAsia"/>
                <w:lang w:val="en-US" w:eastAsia="zh-CN"/>
              </w:rPr>
              <w:t xml:space="preserve">Redundancy </w:t>
            </w:r>
            <w:r>
              <w:rPr>
                <w:rFonts w:ascii="Times New Roman" w:hAnsi="Times New Roman"/>
                <w:lang w:val="en-US" w:eastAsia="zh-CN"/>
              </w:rPr>
              <w:t>remains</w:t>
            </w:r>
            <w:r>
              <w:rPr>
                <w:rFonts w:ascii="Times New Roman" w:hAnsi="Times New Roman" w:hint="eastAsia"/>
                <w:lang w:val="en-US" w:eastAsia="zh-CN"/>
              </w:rPr>
              <w:t xml:space="preserve"> in the text on how to determine the number of HARQ process</w:t>
            </w:r>
            <w:r>
              <w:rPr>
                <w:rFonts w:ascii="Times New Roman" w:hAnsi="Times New Roman"/>
                <w:lang w:val="en-US" w:eastAsia="zh-CN"/>
              </w:rPr>
              <w:t xml:space="preserve">. </w:t>
            </w:r>
          </w:p>
        </w:tc>
      </w:tr>
    </w:tbl>
    <w:tbl>
      <w:tblPr>
        <w:tblStyle w:val="af6"/>
        <w:tblW w:w="0" w:type="auto"/>
        <w:tblLook w:val="04A0" w:firstRow="1" w:lastRow="0" w:firstColumn="1" w:lastColumn="0" w:noHBand="0" w:noVBand="1"/>
      </w:tblPr>
      <w:tblGrid>
        <w:gridCol w:w="9631"/>
      </w:tblGrid>
      <w:tr w:rsidR="008760FB" w14:paraId="61950129" w14:textId="77777777" w:rsidTr="008760FB">
        <w:tc>
          <w:tcPr>
            <w:tcW w:w="9631" w:type="dxa"/>
          </w:tcPr>
          <w:p w14:paraId="3F2D3197" w14:textId="77777777" w:rsidR="008760FB" w:rsidRPr="0048482F" w:rsidRDefault="008760FB" w:rsidP="008760FB">
            <w:pPr>
              <w:pStyle w:val="1"/>
              <w:spacing w:before="120"/>
              <w:rPr>
                <w:color w:val="000000"/>
              </w:rPr>
            </w:pPr>
            <w:bookmarkStart w:id="6" w:name="_Toc11352137"/>
            <w:bookmarkStart w:id="7" w:name="_Toc20318027"/>
            <w:bookmarkStart w:id="8" w:name="_Toc27299925"/>
            <w:bookmarkStart w:id="9" w:name="_Toc29673198"/>
            <w:bookmarkStart w:id="10" w:name="_Toc29673339"/>
            <w:bookmarkStart w:id="11" w:name="_Toc29674332"/>
            <w:bookmarkStart w:id="12" w:name="_Toc36645562"/>
            <w:bookmarkStart w:id="13" w:name="_Toc45810607"/>
            <w:bookmarkStart w:id="14" w:name="_Toc162184950"/>
            <w:r w:rsidRPr="0048482F">
              <w:rPr>
                <w:color w:val="000000"/>
              </w:rPr>
              <w:t>6</w:t>
            </w:r>
            <w:r w:rsidRPr="0048482F">
              <w:rPr>
                <w:color w:val="000000"/>
              </w:rPr>
              <w:tab/>
              <w:t>Physical uplink shared channel related procedure</w:t>
            </w:r>
            <w:bookmarkEnd w:id="6"/>
            <w:bookmarkEnd w:id="7"/>
            <w:bookmarkEnd w:id="8"/>
            <w:bookmarkEnd w:id="9"/>
            <w:bookmarkEnd w:id="10"/>
            <w:bookmarkEnd w:id="11"/>
            <w:bookmarkEnd w:id="12"/>
            <w:bookmarkEnd w:id="13"/>
            <w:bookmarkEnd w:id="14"/>
          </w:p>
          <w:p w14:paraId="43D44D04" w14:textId="77777777" w:rsidR="008760FB" w:rsidRPr="0048482F" w:rsidRDefault="008760FB" w:rsidP="008760FB">
            <w:pPr>
              <w:pStyle w:val="2"/>
              <w:spacing w:before="120"/>
              <w:rPr>
                <w:color w:val="000000"/>
              </w:rPr>
            </w:pPr>
            <w:bookmarkStart w:id="15" w:name="_Toc11352138"/>
            <w:bookmarkStart w:id="16" w:name="_Toc20318028"/>
            <w:bookmarkStart w:id="17" w:name="_Toc27299926"/>
            <w:bookmarkStart w:id="18" w:name="_Toc29673199"/>
            <w:bookmarkStart w:id="19" w:name="_Toc29673340"/>
            <w:bookmarkStart w:id="20" w:name="_Toc29674333"/>
            <w:bookmarkStart w:id="21" w:name="_Toc36645563"/>
            <w:bookmarkStart w:id="22" w:name="_Toc45810608"/>
            <w:bookmarkStart w:id="23" w:name="_Toc162184951"/>
            <w:r w:rsidRPr="0048482F">
              <w:rPr>
                <w:color w:val="000000"/>
              </w:rPr>
              <w:t>6.1</w:t>
            </w:r>
            <w:r w:rsidRPr="0048482F">
              <w:rPr>
                <w:color w:val="000000"/>
              </w:rPr>
              <w:tab/>
              <w:t>UE procedure for transmitting the physical uplink shared channel</w:t>
            </w:r>
            <w:bookmarkEnd w:id="15"/>
            <w:bookmarkEnd w:id="16"/>
            <w:bookmarkEnd w:id="17"/>
            <w:bookmarkEnd w:id="18"/>
            <w:bookmarkEnd w:id="19"/>
            <w:bookmarkEnd w:id="20"/>
            <w:bookmarkEnd w:id="21"/>
            <w:bookmarkEnd w:id="22"/>
            <w:bookmarkEnd w:id="23"/>
          </w:p>
          <w:p w14:paraId="429B6027" w14:textId="77777777" w:rsidR="008760FB" w:rsidRPr="00DA5D26" w:rsidRDefault="008760FB" w:rsidP="008760FB">
            <w:pPr>
              <w:spacing w:before="120"/>
              <w:jc w:val="center"/>
              <w:rPr>
                <w:color w:val="FF0000"/>
                <w:lang w:eastAsia="zh-CN"/>
              </w:rPr>
            </w:pPr>
            <w:r w:rsidRPr="00DA5D26">
              <w:rPr>
                <w:color w:val="FF0000"/>
                <w:lang w:eastAsia="zh-CN"/>
              </w:rPr>
              <w:t>&lt;&lt;omitted&gt;&gt;</w:t>
            </w:r>
          </w:p>
          <w:p w14:paraId="417C88B3" w14:textId="6D8C4CC3" w:rsidR="008760FB" w:rsidRPr="008760FB" w:rsidRDefault="008760FB" w:rsidP="008760FB">
            <w:pPr>
              <w:spacing w:before="120"/>
              <w:rPr>
                <w:rFonts w:eastAsiaTheme="minorEastAsia"/>
                <w:color w:val="000000"/>
                <w:lang w:eastAsia="zh-CN"/>
              </w:rPr>
            </w:pPr>
            <w:r>
              <w:rPr>
                <w:color w:val="000000"/>
              </w:rPr>
              <w:t>For uplink, 16 HARQ processes per cell are supported by the UE, or s</w:t>
            </w:r>
            <w:r>
              <w:t xml:space="preserve">ubject to UE capability, </w:t>
            </w:r>
            <w:r>
              <w:rPr>
                <w:bCs/>
              </w:rPr>
              <w:t>a maximum of 32 HARQ processes per cell as defined in [13, TS 38.306]</w:t>
            </w:r>
            <w:r>
              <w:rPr>
                <w:color w:val="000000"/>
              </w:rPr>
              <w:t xml:space="preserve">. </w:t>
            </w:r>
            <w:r>
              <w:rPr>
                <w:rFonts w:eastAsia="Malgun Gothic"/>
                <w:lang w:eastAsia="ko-KR"/>
              </w:rPr>
              <w:t>The number of processes the UE may assume will at most be used for the uplink is configured to the UE for each cell separately by higher layer parameter</w:t>
            </w:r>
            <w:r w:rsidRPr="008F2190">
              <w:rPr>
                <w:rFonts w:eastAsia="Malgun Gothic"/>
                <w:lang w:eastAsia="ko-KR"/>
              </w:rPr>
              <w:t xml:space="preserve"> </w:t>
            </w:r>
            <w:r w:rsidRPr="008F2190">
              <w:rPr>
                <w:rFonts w:eastAsia="Malgun Gothic"/>
                <w:i/>
                <w:strike/>
                <w:color w:val="FF0000"/>
                <w:lang w:eastAsia="ko-KR"/>
              </w:rPr>
              <w:t>nrofHARQ-ProcessesForPUSCH</w:t>
            </w:r>
            <w:r w:rsidRPr="008F2190">
              <w:rPr>
                <w:rFonts w:eastAsia="Malgun Gothic"/>
                <w:strike/>
                <w:color w:val="FF0000"/>
                <w:lang w:eastAsia="ko-KR"/>
              </w:rPr>
              <w:t xml:space="preserve">, </w:t>
            </w:r>
            <w:r w:rsidRPr="008F2190">
              <w:rPr>
                <w:strike/>
                <w:color w:val="FF0000"/>
              </w:rPr>
              <w:t>or</w:t>
            </w:r>
            <w:r w:rsidRPr="008F2190">
              <w:rPr>
                <w:i/>
                <w:strike/>
                <w:color w:val="FF0000"/>
              </w:rPr>
              <w:t xml:space="preserve"> </w:t>
            </w:r>
            <w:r w:rsidRPr="005B615C">
              <w:rPr>
                <w:i/>
                <w:color w:val="000000" w:themeColor="text1"/>
              </w:rPr>
              <w:t>nrofHARQ-ProcessesForPUSCH</w:t>
            </w:r>
            <w:r>
              <w:rPr>
                <w:i/>
                <w:color w:val="000000" w:themeColor="text1"/>
              </w:rPr>
              <w:t xml:space="preserve">, </w:t>
            </w:r>
            <w:r>
              <w:rPr>
                <w:rFonts w:eastAsia="Malgun Gothic"/>
                <w:lang w:eastAsia="ko-KR"/>
              </w:rPr>
              <w:t>and when no configuration is provided the UE may assume a default number of 16 processes.</w:t>
            </w:r>
          </w:p>
        </w:tc>
      </w:tr>
    </w:tbl>
    <w:p w14:paraId="4626E7E8" w14:textId="77777777" w:rsidR="008760FB" w:rsidRPr="008760FB" w:rsidRDefault="008760FB" w:rsidP="008760FB">
      <w:pPr>
        <w:pStyle w:val="a0"/>
        <w:spacing w:before="120"/>
        <w:rPr>
          <w:rFonts w:eastAsia="宋体"/>
          <w:lang w:eastAsia="zh-CN"/>
        </w:rPr>
      </w:pPr>
    </w:p>
    <w:p w14:paraId="38710903" w14:textId="3E795798" w:rsidR="00497B6F" w:rsidRDefault="00497B6F" w:rsidP="002F3258">
      <w:pPr>
        <w:pStyle w:val="2"/>
        <w:numPr>
          <w:ilvl w:val="0"/>
          <w:numId w:val="27"/>
        </w:numPr>
        <w:spacing w:before="120"/>
      </w:pPr>
      <w:r>
        <w:t xml:space="preserve">Collection of </w:t>
      </w:r>
      <w:r w:rsidRPr="00BF520B">
        <w:t xml:space="preserve">Companies’ </w:t>
      </w:r>
      <w:r>
        <w:t>views</w:t>
      </w:r>
      <w:r w:rsidRPr="00252E95">
        <w:t xml:space="preserve"> </w:t>
      </w:r>
    </w:p>
    <w:p w14:paraId="48604E86" w14:textId="7EE11754" w:rsidR="00E16FCD" w:rsidRPr="008760FB" w:rsidRDefault="00CF2699" w:rsidP="00497B6F">
      <w:pPr>
        <w:spacing w:before="120"/>
        <w:rPr>
          <w:rFonts w:eastAsiaTheme="minorEastAsia"/>
          <w:b/>
          <w:lang w:eastAsia="zh-CN"/>
        </w:rPr>
      </w:pPr>
      <w:r>
        <w:rPr>
          <w:b/>
          <w:lang w:eastAsia="x-none"/>
        </w:rPr>
        <w:t>Q1:</w:t>
      </w:r>
      <w:r w:rsidR="00E26B75">
        <w:rPr>
          <w:b/>
          <w:lang w:eastAsia="x-none"/>
        </w:rPr>
        <w:t xml:space="preserve"> Do you </w:t>
      </w:r>
      <w:r w:rsidR="00C26E43">
        <w:rPr>
          <w:rFonts w:eastAsiaTheme="minorEastAsia" w:hint="eastAsia"/>
          <w:b/>
          <w:lang w:eastAsia="zh-CN"/>
        </w:rPr>
        <w:t xml:space="preserve">agree with </w:t>
      </w:r>
      <w:r w:rsidR="00E16FCD">
        <w:rPr>
          <w:b/>
          <w:lang w:eastAsia="x-none"/>
        </w:rPr>
        <w:t xml:space="preserve">the </w:t>
      </w:r>
      <w:r w:rsidR="008760FB">
        <w:rPr>
          <w:rFonts w:eastAsiaTheme="minorEastAsia" w:hint="eastAsia"/>
          <w:b/>
          <w:lang w:eastAsia="zh-CN"/>
        </w:rPr>
        <w:t xml:space="preserve">draft CR proposed in </w:t>
      </w:r>
      <w:r w:rsidR="008760FB" w:rsidRPr="008760FB">
        <w:rPr>
          <w:rFonts w:eastAsiaTheme="minorEastAsia"/>
          <w:b/>
          <w:lang w:eastAsia="zh-CN"/>
        </w:rPr>
        <w:t>R1-2406163</w:t>
      </w:r>
      <w:r w:rsidR="008760FB">
        <w:rPr>
          <w:rFonts w:eastAsiaTheme="minorEastAsia" w:hint="eastAsia"/>
          <w:b/>
          <w:lang w:eastAsia="zh-CN"/>
        </w:rPr>
        <w:t>?</w:t>
      </w:r>
    </w:p>
    <w:p w14:paraId="6113F60D" w14:textId="21C1F4B4" w:rsidR="00317BD9" w:rsidRPr="00EF659E" w:rsidRDefault="00317BD9" w:rsidP="00317BD9">
      <w:pPr>
        <w:spacing w:before="120"/>
      </w:pPr>
      <w:r>
        <w:lastRenderedPageBreak/>
        <w:t>Companies are invited to provide their views on the questions in the following table.</w:t>
      </w:r>
    </w:p>
    <w:tbl>
      <w:tblPr>
        <w:tblStyle w:val="af6"/>
        <w:tblW w:w="0" w:type="auto"/>
        <w:tblLook w:val="04A0" w:firstRow="1" w:lastRow="0" w:firstColumn="1" w:lastColumn="0" w:noHBand="0" w:noVBand="1"/>
      </w:tblPr>
      <w:tblGrid>
        <w:gridCol w:w="1129"/>
        <w:gridCol w:w="1276"/>
        <w:gridCol w:w="7226"/>
      </w:tblGrid>
      <w:tr w:rsidR="007F3421" w14:paraId="70F4458A" w14:textId="77777777" w:rsidTr="00C4444D">
        <w:tc>
          <w:tcPr>
            <w:tcW w:w="1129" w:type="dxa"/>
          </w:tcPr>
          <w:p w14:paraId="55D33F64" w14:textId="77777777" w:rsidR="007F3421" w:rsidRPr="00846855" w:rsidRDefault="007F3421" w:rsidP="003F2DA9">
            <w:pPr>
              <w:spacing w:before="120"/>
              <w:rPr>
                <w:b/>
              </w:rPr>
            </w:pPr>
            <w:r w:rsidRPr="00846855">
              <w:rPr>
                <w:rFonts w:hint="eastAsia"/>
                <w:b/>
              </w:rPr>
              <w:t>C</w:t>
            </w:r>
            <w:r w:rsidRPr="00846855">
              <w:rPr>
                <w:b/>
              </w:rPr>
              <w:t>ompany</w:t>
            </w:r>
          </w:p>
        </w:tc>
        <w:tc>
          <w:tcPr>
            <w:tcW w:w="1276" w:type="dxa"/>
          </w:tcPr>
          <w:p w14:paraId="1217C34A" w14:textId="47963175" w:rsidR="007F3421" w:rsidRPr="00C4444D" w:rsidRDefault="007F3421" w:rsidP="003F2DA9">
            <w:pPr>
              <w:spacing w:before="120"/>
              <w:rPr>
                <w:rFonts w:eastAsiaTheme="minorEastAsia"/>
                <w:b/>
                <w:lang w:eastAsia="zh-CN"/>
              </w:rPr>
            </w:pPr>
            <w:r>
              <w:rPr>
                <w:rFonts w:eastAsiaTheme="minorEastAsia" w:hint="eastAsia"/>
                <w:b/>
                <w:lang w:eastAsia="zh-CN"/>
              </w:rPr>
              <w:t>Y/N</w:t>
            </w:r>
          </w:p>
        </w:tc>
        <w:tc>
          <w:tcPr>
            <w:tcW w:w="7226" w:type="dxa"/>
          </w:tcPr>
          <w:p w14:paraId="2433C409" w14:textId="330997F8" w:rsidR="007F3421" w:rsidRPr="00846855" w:rsidRDefault="007F3421" w:rsidP="003F2DA9">
            <w:pPr>
              <w:spacing w:before="120"/>
              <w:rPr>
                <w:b/>
              </w:rPr>
            </w:pPr>
            <w:r w:rsidRPr="00846855">
              <w:rPr>
                <w:b/>
              </w:rPr>
              <w:t>Comments</w:t>
            </w:r>
          </w:p>
        </w:tc>
      </w:tr>
      <w:tr w:rsidR="007F3421" w14:paraId="020E840E" w14:textId="77777777" w:rsidTr="00C4444D">
        <w:tc>
          <w:tcPr>
            <w:tcW w:w="1129" w:type="dxa"/>
          </w:tcPr>
          <w:p w14:paraId="661CA8C8" w14:textId="1B568FAF" w:rsidR="007F3421" w:rsidRPr="00CC00A8" w:rsidRDefault="00CC00A8" w:rsidP="003F2DA9">
            <w:pPr>
              <w:spacing w:before="120"/>
              <w:rPr>
                <w:rFonts w:eastAsiaTheme="minorEastAsia"/>
                <w:lang w:eastAsia="zh-CN"/>
              </w:rPr>
            </w:pPr>
            <w:r>
              <w:rPr>
                <w:rFonts w:eastAsiaTheme="minorEastAsia" w:hint="eastAsia"/>
                <w:lang w:eastAsia="zh-CN"/>
              </w:rPr>
              <w:t>Lenovo</w:t>
            </w:r>
          </w:p>
        </w:tc>
        <w:tc>
          <w:tcPr>
            <w:tcW w:w="1276" w:type="dxa"/>
          </w:tcPr>
          <w:p w14:paraId="35FB67DF" w14:textId="29346F7D" w:rsidR="007F3421" w:rsidRPr="00CC00A8" w:rsidRDefault="00CC00A8" w:rsidP="003F2DA9">
            <w:pPr>
              <w:spacing w:before="120"/>
              <w:rPr>
                <w:rFonts w:eastAsiaTheme="minorEastAsia"/>
                <w:lang w:eastAsia="zh-CN"/>
              </w:rPr>
            </w:pPr>
            <w:r>
              <w:rPr>
                <w:rFonts w:eastAsiaTheme="minorEastAsia" w:hint="eastAsia"/>
                <w:lang w:eastAsia="zh-CN"/>
              </w:rPr>
              <w:t>Yes</w:t>
            </w:r>
          </w:p>
        </w:tc>
        <w:tc>
          <w:tcPr>
            <w:tcW w:w="7226" w:type="dxa"/>
          </w:tcPr>
          <w:p w14:paraId="7483DEFD" w14:textId="1A23A603" w:rsidR="007F3421" w:rsidRPr="00CC00A8" w:rsidRDefault="00CC00A8" w:rsidP="003F2DA9">
            <w:pPr>
              <w:spacing w:before="120"/>
              <w:rPr>
                <w:rFonts w:eastAsiaTheme="minorEastAsia"/>
                <w:lang w:eastAsia="zh-CN"/>
              </w:rPr>
            </w:pPr>
            <w:r>
              <w:rPr>
                <w:rFonts w:eastAsiaTheme="minorEastAsia"/>
                <w:lang w:eastAsia="zh-CN"/>
              </w:rPr>
              <w:t>W</w:t>
            </w:r>
            <w:r>
              <w:rPr>
                <w:rFonts w:eastAsiaTheme="minorEastAsia" w:hint="eastAsia"/>
                <w:lang w:eastAsia="zh-CN"/>
              </w:rPr>
              <w:t>e are fine with the CR</w:t>
            </w:r>
            <w:r w:rsidR="00640493">
              <w:rPr>
                <w:rFonts w:eastAsiaTheme="minorEastAsia" w:hint="eastAsia"/>
                <w:lang w:eastAsia="zh-CN"/>
              </w:rPr>
              <w:t>.</w:t>
            </w:r>
          </w:p>
        </w:tc>
      </w:tr>
      <w:tr w:rsidR="007F3421" w14:paraId="2E822E4D" w14:textId="77777777" w:rsidTr="00C4444D">
        <w:tc>
          <w:tcPr>
            <w:tcW w:w="1129" w:type="dxa"/>
          </w:tcPr>
          <w:p w14:paraId="01ECAF2F" w14:textId="7F3962D0" w:rsidR="007F3421" w:rsidRDefault="00A14C81" w:rsidP="003F2DA9">
            <w:pPr>
              <w:spacing w:before="120"/>
              <w:rPr>
                <w:lang w:eastAsia="zh-CN"/>
              </w:rPr>
            </w:pPr>
            <w:r>
              <w:rPr>
                <w:lang w:eastAsia="zh-CN"/>
              </w:rPr>
              <w:t>Ericsson</w:t>
            </w:r>
          </w:p>
        </w:tc>
        <w:tc>
          <w:tcPr>
            <w:tcW w:w="1276" w:type="dxa"/>
          </w:tcPr>
          <w:p w14:paraId="300D09A9" w14:textId="6CC757C3" w:rsidR="007F3421" w:rsidRDefault="00A14C81" w:rsidP="003F2DA9">
            <w:pPr>
              <w:spacing w:before="120"/>
              <w:rPr>
                <w:lang w:eastAsia="zh-CN"/>
              </w:rPr>
            </w:pPr>
            <w:r>
              <w:rPr>
                <w:lang w:eastAsia="zh-CN"/>
              </w:rPr>
              <w:t>Yes</w:t>
            </w:r>
          </w:p>
        </w:tc>
        <w:tc>
          <w:tcPr>
            <w:tcW w:w="7226" w:type="dxa"/>
          </w:tcPr>
          <w:p w14:paraId="700943FD" w14:textId="2B66106D" w:rsidR="000E1850" w:rsidRDefault="00B95EC4" w:rsidP="003F2DA9">
            <w:pPr>
              <w:spacing w:before="120"/>
              <w:rPr>
                <w:lang w:eastAsia="zh-CN"/>
              </w:rPr>
            </w:pPr>
            <w:r w:rsidRPr="00B95EC4">
              <w:rPr>
                <w:lang w:eastAsia="zh-CN"/>
              </w:rPr>
              <w:t>Perhaps the CR should be category D (editorial modification)</w:t>
            </w:r>
            <w:r w:rsidR="00BA3DCC">
              <w:rPr>
                <w:lang w:eastAsia="zh-CN"/>
              </w:rPr>
              <w:t>.</w:t>
            </w:r>
          </w:p>
        </w:tc>
      </w:tr>
      <w:tr w:rsidR="007F3421" w14:paraId="2C566130" w14:textId="77777777" w:rsidTr="00C4444D">
        <w:tc>
          <w:tcPr>
            <w:tcW w:w="1129" w:type="dxa"/>
          </w:tcPr>
          <w:p w14:paraId="533719D0" w14:textId="01C4F280" w:rsidR="007F3421" w:rsidRDefault="003E016C" w:rsidP="003F2DA9">
            <w:pPr>
              <w:spacing w:before="120"/>
              <w:rPr>
                <w:lang w:eastAsia="zh-CN"/>
              </w:rPr>
            </w:pPr>
            <w:r>
              <w:rPr>
                <w:lang w:eastAsia="zh-CN"/>
              </w:rPr>
              <w:t>Nokia</w:t>
            </w:r>
          </w:p>
        </w:tc>
        <w:tc>
          <w:tcPr>
            <w:tcW w:w="1276" w:type="dxa"/>
          </w:tcPr>
          <w:p w14:paraId="328C0498" w14:textId="4C6B0E2B" w:rsidR="007F3421" w:rsidRDefault="003E016C" w:rsidP="003F2DA9">
            <w:pPr>
              <w:spacing w:before="120"/>
              <w:rPr>
                <w:lang w:eastAsia="zh-CN"/>
              </w:rPr>
            </w:pPr>
            <w:r>
              <w:rPr>
                <w:lang w:eastAsia="zh-CN"/>
              </w:rPr>
              <w:t>Yes</w:t>
            </w:r>
          </w:p>
        </w:tc>
        <w:tc>
          <w:tcPr>
            <w:tcW w:w="7226" w:type="dxa"/>
          </w:tcPr>
          <w:p w14:paraId="03E6123D" w14:textId="189CE196" w:rsidR="007F3421" w:rsidRDefault="003E016C" w:rsidP="003F2DA9">
            <w:pPr>
              <w:spacing w:before="120"/>
              <w:rPr>
                <w:lang w:eastAsia="zh-CN"/>
              </w:rPr>
            </w:pPr>
            <w:r>
              <w:rPr>
                <w:lang w:eastAsia="zh-CN"/>
              </w:rPr>
              <w:t>Agree with Ericsson that CR should probably be editorial. Additionally, the reason for change contains the statement “</w:t>
            </w:r>
            <w:r w:rsidRPr="00C13FAF">
              <w:rPr>
                <w:rFonts w:eastAsia="宋体"/>
                <w:iCs/>
                <w:lang w:eastAsia="zh-CN"/>
              </w:rPr>
              <w:t>duplicated</w:t>
            </w:r>
            <w:r>
              <w:rPr>
                <w:rFonts w:eastAsia="宋体" w:hint="eastAsia"/>
                <w:iCs/>
                <w:lang w:eastAsia="zh-CN"/>
              </w:rPr>
              <w:t xml:space="preserve"> twice</w:t>
            </w:r>
            <w:r>
              <w:rPr>
                <w:lang w:eastAsia="zh-CN"/>
              </w:rPr>
              <w:t>”, which does not sound correct. Suggest to remove the “twice”.</w:t>
            </w:r>
          </w:p>
        </w:tc>
      </w:tr>
      <w:tr w:rsidR="007F3421" w14:paraId="39B39A91" w14:textId="77777777" w:rsidTr="00C4444D">
        <w:tc>
          <w:tcPr>
            <w:tcW w:w="1129" w:type="dxa"/>
          </w:tcPr>
          <w:p w14:paraId="08DB3CAB" w14:textId="7CFEAFD0" w:rsidR="007F3421" w:rsidRDefault="003361AE" w:rsidP="003F2DA9">
            <w:pPr>
              <w:spacing w:before="120"/>
              <w:rPr>
                <w:lang w:eastAsia="zh-CN"/>
              </w:rPr>
            </w:pPr>
            <w:r>
              <w:rPr>
                <w:lang w:eastAsia="zh-CN"/>
              </w:rPr>
              <w:t>Huawei, HiSilicon</w:t>
            </w:r>
          </w:p>
        </w:tc>
        <w:tc>
          <w:tcPr>
            <w:tcW w:w="1276" w:type="dxa"/>
          </w:tcPr>
          <w:p w14:paraId="47576555" w14:textId="77777777" w:rsidR="007F3421" w:rsidRDefault="007F3421" w:rsidP="003F2DA9">
            <w:pPr>
              <w:spacing w:before="120"/>
              <w:rPr>
                <w:lang w:eastAsia="zh-CN"/>
              </w:rPr>
            </w:pPr>
          </w:p>
        </w:tc>
        <w:tc>
          <w:tcPr>
            <w:tcW w:w="7226" w:type="dxa"/>
          </w:tcPr>
          <w:p w14:paraId="7C55A5DE" w14:textId="44963591" w:rsidR="003361AE" w:rsidRPr="003361AE" w:rsidRDefault="003361AE" w:rsidP="003361AE">
            <w:pPr>
              <w:spacing w:before="120"/>
              <w:rPr>
                <w:lang w:eastAsia="zh-CN"/>
              </w:rPr>
            </w:pPr>
            <w:r w:rsidRPr="003361AE">
              <w:rPr>
                <w:lang w:eastAsia="zh-CN"/>
              </w:rPr>
              <w:t>Considering the agreement made in RAN1#117, seems no need to agree again in RAN1. Just need remind editor when we do the alignment CR review.</w:t>
            </w:r>
          </w:p>
          <w:p w14:paraId="50FAB999" w14:textId="0A9474E8" w:rsidR="003361AE" w:rsidRDefault="003361AE" w:rsidP="003361AE">
            <w:pPr>
              <w:spacing w:before="120"/>
              <w:rPr>
                <w:bCs/>
                <w:iCs/>
                <w:lang w:eastAsia="x-none"/>
              </w:rPr>
            </w:pPr>
            <w:r w:rsidRPr="008F4EC7">
              <w:rPr>
                <w:rFonts w:hint="eastAsia"/>
                <w:bCs/>
                <w:iCs/>
                <w:highlight w:val="green"/>
                <w:lang w:eastAsia="x-none"/>
              </w:rPr>
              <w:t>A</w:t>
            </w:r>
            <w:r w:rsidRPr="008F4EC7">
              <w:rPr>
                <w:bCs/>
                <w:iCs/>
                <w:highlight w:val="green"/>
                <w:lang w:eastAsia="x-none"/>
              </w:rPr>
              <w:t>greement</w:t>
            </w:r>
          </w:p>
          <w:p w14:paraId="5DB31182" w14:textId="1BE33367" w:rsidR="007F3421" w:rsidRPr="00C2615C" w:rsidRDefault="003361AE" w:rsidP="003F2DA9">
            <w:pPr>
              <w:spacing w:before="120"/>
              <w:rPr>
                <w:rFonts w:eastAsiaTheme="minorEastAsia"/>
                <w:bCs/>
                <w:iCs/>
                <w:lang w:eastAsia="zh-CN"/>
              </w:rPr>
            </w:pPr>
            <w:r>
              <w:rPr>
                <w:rFonts w:hint="eastAsia"/>
                <w:bCs/>
                <w:iCs/>
                <w:lang w:eastAsia="x-none"/>
              </w:rPr>
              <w:t>T</w:t>
            </w:r>
            <w:r>
              <w:rPr>
                <w:bCs/>
                <w:iCs/>
                <w:lang w:eastAsia="x-none"/>
              </w:rPr>
              <w:t>he draft CR in</w:t>
            </w:r>
            <w:r w:rsidRPr="00C14B6E">
              <w:t xml:space="preserve"> </w:t>
            </w:r>
            <w:r w:rsidRPr="00C14B6E">
              <w:rPr>
                <w:bCs/>
                <w:iCs/>
                <w:lang w:eastAsia="x-none"/>
              </w:rPr>
              <w:t>R1-2404228</w:t>
            </w:r>
            <w:r>
              <w:rPr>
                <w:bCs/>
                <w:iCs/>
                <w:lang w:eastAsia="x-none"/>
              </w:rPr>
              <w:t xml:space="preserve"> is agreed in principle for the spec editor’s alignment Rel-17 CR for TS38.214 and for a Rel-18 shadow alignment CR, without </w:t>
            </w:r>
            <w:r w:rsidRPr="00C14B6E">
              <w:rPr>
                <w:bCs/>
                <w:iCs/>
                <w:lang w:eastAsia="x-none"/>
              </w:rPr>
              <w:t>NR_newRAT-Core</w:t>
            </w:r>
            <w:r>
              <w:rPr>
                <w:bCs/>
                <w:iCs/>
                <w:lang w:eastAsia="x-none"/>
              </w:rPr>
              <w:t xml:space="preserve"> WI code, by keeping the parameter name </w:t>
            </w:r>
            <w:r w:rsidRPr="005473B6">
              <w:rPr>
                <w:i/>
                <w:iCs/>
                <w:color w:val="000000"/>
              </w:rPr>
              <w:t>nrofHARQ-ProcessesForPUSCH</w:t>
            </w:r>
            <w:r>
              <w:rPr>
                <w:i/>
                <w:iCs/>
                <w:color w:val="000000"/>
              </w:rPr>
              <w:t xml:space="preserve"> </w:t>
            </w:r>
            <w:r w:rsidRPr="005473B6">
              <w:rPr>
                <w:iCs/>
                <w:color w:val="000000"/>
              </w:rPr>
              <w:t xml:space="preserve">instead of </w:t>
            </w:r>
            <w:r w:rsidRPr="005473B6">
              <w:rPr>
                <w:i/>
                <w:iCs/>
                <w:color w:val="000000"/>
              </w:rPr>
              <w:t>nrofHARQ-ProcessesForPUSCH-r17</w:t>
            </w:r>
            <w:r>
              <w:rPr>
                <w:bCs/>
                <w:iCs/>
                <w:lang w:eastAsia="x-none"/>
              </w:rPr>
              <w:t>.</w:t>
            </w:r>
          </w:p>
        </w:tc>
      </w:tr>
      <w:tr w:rsidR="007F3421" w14:paraId="6AC9803C" w14:textId="77777777" w:rsidTr="00C4444D">
        <w:tc>
          <w:tcPr>
            <w:tcW w:w="1129" w:type="dxa"/>
          </w:tcPr>
          <w:p w14:paraId="3A3D8D8F" w14:textId="77777777" w:rsidR="007F3421" w:rsidRDefault="007F3421" w:rsidP="003F2DA9">
            <w:pPr>
              <w:spacing w:before="120"/>
              <w:rPr>
                <w:lang w:eastAsia="zh-CN"/>
              </w:rPr>
            </w:pPr>
          </w:p>
        </w:tc>
        <w:tc>
          <w:tcPr>
            <w:tcW w:w="1276" w:type="dxa"/>
          </w:tcPr>
          <w:p w14:paraId="26EF4C99" w14:textId="77777777" w:rsidR="007F3421" w:rsidRDefault="007F3421" w:rsidP="003F2DA9">
            <w:pPr>
              <w:spacing w:before="120"/>
              <w:rPr>
                <w:lang w:eastAsia="zh-CN"/>
              </w:rPr>
            </w:pPr>
          </w:p>
        </w:tc>
        <w:tc>
          <w:tcPr>
            <w:tcW w:w="7226" w:type="dxa"/>
          </w:tcPr>
          <w:p w14:paraId="666C7B77" w14:textId="7ED75BF2" w:rsidR="007F3421" w:rsidRDefault="007F3421" w:rsidP="003F2DA9">
            <w:pPr>
              <w:spacing w:before="120"/>
              <w:rPr>
                <w:lang w:eastAsia="zh-CN"/>
              </w:rPr>
            </w:pPr>
          </w:p>
        </w:tc>
      </w:tr>
    </w:tbl>
    <w:p w14:paraId="2721273A" w14:textId="3DEAA919" w:rsidR="0042165C" w:rsidRPr="0042165C" w:rsidRDefault="0042165C" w:rsidP="00C93B73">
      <w:pPr>
        <w:pStyle w:val="a0"/>
        <w:spacing w:before="120"/>
        <w:rPr>
          <w:rFonts w:eastAsia="宋体"/>
          <w:lang w:eastAsia="zh-CN"/>
        </w:rPr>
      </w:pPr>
    </w:p>
    <w:p w14:paraId="6E65F36E" w14:textId="5838AA83" w:rsidR="0042165C" w:rsidRDefault="0042165C" w:rsidP="00C93B73">
      <w:pPr>
        <w:pStyle w:val="a0"/>
        <w:spacing w:before="120"/>
        <w:rPr>
          <w:rFonts w:eastAsia="宋体"/>
          <w:lang w:eastAsia="zh-CN"/>
        </w:rPr>
      </w:pPr>
    </w:p>
    <w:p w14:paraId="00664F4F" w14:textId="77777777" w:rsidR="00C84724" w:rsidRPr="00C84724" w:rsidRDefault="00C84724" w:rsidP="00C84724">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C84724">
        <w:rPr>
          <w:rFonts w:ascii="Arial" w:eastAsia="宋体" w:hAnsi="Arial" w:cs="Times New Roman"/>
          <w:b w:val="0"/>
          <w:bCs w:val="0"/>
          <w:kern w:val="0"/>
          <w:sz w:val="36"/>
          <w:szCs w:val="20"/>
          <w:lang w:eastAsia="zh-CN"/>
        </w:rPr>
        <w:t>Proposal for online discussion</w:t>
      </w:r>
    </w:p>
    <w:p w14:paraId="17DD14D2" w14:textId="371FD79F" w:rsidR="00830428" w:rsidRDefault="007A1705" w:rsidP="008C7BC2">
      <w:pPr>
        <w:spacing w:before="120"/>
        <w:rPr>
          <w:rFonts w:eastAsiaTheme="minorEastAsia"/>
          <w:lang w:val="en-GB" w:eastAsia="zh-CN"/>
        </w:rPr>
      </w:pPr>
      <w:r>
        <w:rPr>
          <w:rFonts w:eastAsiaTheme="minorEastAsia"/>
          <w:lang w:val="en-GB" w:eastAsia="zh-CN"/>
        </w:rPr>
        <w:t>A</w:t>
      </w:r>
      <w:r>
        <w:rPr>
          <w:rFonts w:eastAsiaTheme="minorEastAsia" w:hint="eastAsia"/>
          <w:lang w:val="en-GB" w:eastAsia="zh-CN"/>
        </w:rPr>
        <w:t>ccording to the inputs, all companies agree</w:t>
      </w:r>
      <w:r w:rsidR="00717964">
        <w:rPr>
          <w:rFonts w:eastAsiaTheme="minorEastAsia" w:hint="eastAsia"/>
          <w:lang w:val="en-GB" w:eastAsia="zh-CN"/>
        </w:rPr>
        <w:t>d</w:t>
      </w:r>
      <w:r>
        <w:rPr>
          <w:rFonts w:eastAsiaTheme="minorEastAsia" w:hint="eastAsia"/>
          <w:lang w:val="en-GB" w:eastAsia="zh-CN"/>
        </w:rPr>
        <w:t xml:space="preserve"> that the proposed change is correct and </w:t>
      </w:r>
      <w:r w:rsidR="008C7BC2">
        <w:rPr>
          <w:rFonts w:eastAsiaTheme="minorEastAsia" w:hint="eastAsia"/>
          <w:lang w:val="en-GB" w:eastAsia="zh-CN"/>
        </w:rPr>
        <w:t>necessary</w:t>
      </w:r>
      <w:r>
        <w:rPr>
          <w:rFonts w:eastAsiaTheme="minorEastAsia" w:hint="eastAsia"/>
          <w:lang w:val="en-GB" w:eastAsia="zh-CN"/>
        </w:rPr>
        <w:t xml:space="preserve">. </w:t>
      </w:r>
      <w:r w:rsidR="00352EED">
        <w:rPr>
          <w:rFonts w:eastAsiaTheme="minorEastAsia" w:hint="eastAsia"/>
          <w:lang w:val="en-GB" w:eastAsia="zh-CN"/>
        </w:rPr>
        <w:t xml:space="preserve">Two companies commented that this is </w:t>
      </w:r>
      <w:r w:rsidR="00352EED">
        <w:rPr>
          <w:rFonts w:eastAsiaTheme="minorEastAsia"/>
          <w:lang w:val="en-GB" w:eastAsia="zh-CN"/>
        </w:rPr>
        <w:t>editorial</w:t>
      </w:r>
      <w:r w:rsidR="00352EED">
        <w:rPr>
          <w:rFonts w:eastAsiaTheme="minorEastAsia" w:hint="eastAsia"/>
          <w:lang w:val="en-GB" w:eastAsia="zh-CN"/>
        </w:rPr>
        <w:t xml:space="preserve"> change, and o</w:t>
      </w:r>
      <w:r>
        <w:rPr>
          <w:rFonts w:eastAsiaTheme="minorEastAsia" w:hint="eastAsia"/>
          <w:lang w:val="en-GB" w:eastAsia="zh-CN"/>
        </w:rPr>
        <w:t>ne company commented this can be up to editor</w:t>
      </w:r>
      <w:r w:rsidR="008C7BC2">
        <w:rPr>
          <w:rFonts w:eastAsiaTheme="minorEastAsia" w:hint="eastAsia"/>
          <w:lang w:val="en-GB" w:eastAsia="zh-CN"/>
        </w:rPr>
        <w:t xml:space="preserve"> during the alignment CR review. </w:t>
      </w:r>
    </w:p>
    <w:p w14:paraId="2B897407" w14:textId="4F91F271" w:rsidR="008C7BC2" w:rsidRDefault="008C7BC2" w:rsidP="008C7BC2">
      <w:pPr>
        <w:spacing w:before="120"/>
        <w:rPr>
          <w:rFonts w:eastAsiaTheme="minorEastAsia"/>
          <w:lang w:val="en-GB" w:eastAsia="zh-CN"/>
        </w:rPr>
      </w:pPr>
      <w:r w:rsidRPr="008C7BC2">
        <w:rPr>
          <w:rFonts w:eastAsiaTheme="minorEastAsia"/>
          <w:lang w:val="en-GB" w:eastAsia="zh-CN"/>
        </w:rPr>
        <w:t>T</w:t>
      </w:r>
      <w:r w:rsidR="00830428">
        <w:rPr>
          <w:rFonts w:eastAsiaTheme="minorEastAsia" w:hint="eastAsia"/>
          <w:lang w:val="en-GB" w:eastAsia="zh-CN"/>
        </w:rPr>
        <w:t>hus, we have the following proposal:</w:t>
      </w:r>
    </w:p>
    <w:p w14:paraId="3FF10FD9" w14:textId="610BFAEC" w:rsidR="007A1705" w:rsidRDefault="007A1705" w:rsidP="007A1705">
      <w:pPr>
        <w:pStyle w:val="a0"/>
        <w:spacing w:before="120"/>
        <w:rPr>
          <w:rFonts w:eastAsiaTheme="minorEastAsia"/>
          <w:b/>
          <w:lang w:eastAsia="zh-CN"/>
        </w:rPr>
      </w:pPr>
      <w:r w:rsidRPr="00703613">
        <w:rPr>
          <w:rFonts w:eastAsia="宋体"/>
          <w:b/>
          <w:bCs/>
          <w:lang w:eastAsia="zh-CN"/>
        </w:rPr>
        <w:t>P</w:t>
      </w:r>
      <w:r w:rsidRPr="00703613">
        <w:rPr>
          <w:rFonts w:eastAsia="宋体" w:hint="eastAsia"/>
          <w:b/>
          <w:bCs/>
          <w:lang w:eastAsia="zh-CN"/>
        </w:rPr>
        <w:t>roposal:</w:t>
      </w:r>
      <w:r>
        <w:rPr>
          <w:rFonts w:eastAsia="宋体" w:hint="eastAsia"/>
          <w:b/>
          <w:bCs/>
          <w:lang w:eastAsia="zh-CN"/>
        </w:rPr>
        <w:t xml:space="preserve"> </w:t>
      </w:r>
      <w:r w:rsidR="003C0204">
        <w:rPr>
          <w:rFonts w:eastAsiaTheme="minorEastAsia" w:hint="eastAsia"/>
          <w:b/>
          <w:lang w:eastAsia="zh-CN"/>
        </w:rPr>
        <w:t>TP</w:t>
      </w:r>
      <w:r>
        <w:rPr>
          <w:rFonts w:eastAsiaTheme="minorEastAsia" w:hint="eastAsia"/>
          <w:b/>
          <w:lang w:eastAsia="zh-CN"/>
        </w:rPr>
        <w:t xml:space="preserve">#1 in </w:t>
      </w:r>
      <w:r>
        <w:rPr>
          <w:rFonts w:eastAsiaTheme="minorEastAsia"/>
          <w:b/>
          <w:lang w:eastAsia="zh-CN"/>
        </w:rPr>
        <w:t>section</w:t>
      </w:r>
      <w:r w:rsidR="00C02043">
        <w:rPr>
          <w:rFonts w:eastAsiaTheme="minorEastAsia" w:hint="eastAsia"/>
          <w:b/>
          <w:lang w:eastAsia="zh-CN"/>
        </w:rPr>
        <w:t xml:space="preserve"> </w:t>
      </w:r>
      <w:r w:rsidR="008C7BC2">
        <w:rPr>
          <w:rFonts w:eastAsiaTheme="minorEastAsia" w:hint="eastAsia"/>
          <w:b/>
          <w:lang w:eastAsia="zh-CN"/>
        </w:rPr>
        <w:t>3</w:t>
      </w:r>
      <w:r>
        <w:rPr>
          <w:rFonts w:eastAsiaTheme="minorEastAsia" w:hint="eastAsia"/>
          <w:b/>
          <w:lang w:eastAsia="zh-CN"/>
        </w:rPr>
        <w:t xml:space="preserve"> of R1-2407294 </w:t>
      </w:r>
      <w:r w:rsidRPr="00117156">
        <w:rPr>
          <w:rFonts w:eastAsiaTheme="minorEastAsia"/>
          <w:b/>
          <w:lang w:eastAsia="zh-CN"/>
        </w:rPr>
        <w:t>is endorsed for TS 38.214</w:t>
      </w:r>
      <w:r w:rsidR="00353B35">
        <w:rPr>
          <w:rFonts w:eastAsiaTheme="minorEastAsia" w:hint="eastAsia"/>
          <w:b/>
          <w:lang w:eastAsia="zh-CN"/>
        </w:rPr>
        <w:t xml:space="preserve"> </w:t>
      </w:r>
      <w:r w:rsidR="00353B35">
        <w:rPr>
          <w:rFonts w:eastAsiaTheme="minorEastAsia"/>
          <w:b/>
          <w:lang w:eastAsia="zh-CN"/>
        </w:rPr>
        <w:t>alignment</w:t>
      </w:r>
      <w:r w:rsidR="00353B35">
        <w:rPr>
          <w:rFonts w:eastAsiaTheme="minorEastAsia" w:hint="eastAsia"/>
          <w:b/>
          <w:lang w:eastAsia="zh-CN"/>
        </w:rPr>
        <w:t xml:space="preserve"> CR</w:t>
      </w:r>
      <w:r>
        <w:rPr>
          <w:rFonts w:eastAsiaTheme="minorEastAsia" w:hint="eastAsia"/>
          <w:b/>
          <w:lang w:eastAsia="zh-CN"/>
        </w:rPr>
        <w:t>.</w:t>
      </w:r>
    </w:p>
    <w:p w14:paraId="13C26719" w14:textId="2A2738E7" w:rsidR="007A1705" w:rsidRPr="007A1705" w:rsidRDefault="003C0204" w:rsidP="007A1705">
      <w:pPr>
        <w:pStyle w:val="2"/>
        <w:spacing w:before="120"/>
        <w:rPr>
          <w:rFonts w:eastAsiaTheme="minorEastAsia"/>
          <w:lang w:eastAsia="zh-CN"/>
        </w:rPr>
      </w:pPr>
      <w:r>
        <w:rPr>
          <w:rFonts w:eastAsiaTheme="minorEastAsia" w:hint="eastAsia"/>
          <w:lang w:eastAsia="zh-CN"/>
        </w:rPr>
        <w:t>TP</w:t>
      </w:r>
      <w:r w:rsidR="007A1705" w:rsidRPr="00D406F4">
        <w:rPr>
          <w:rFonts w:hint="eastAsia"/>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A1705" w14:paraId="472800EB" w14:textId="77777777" w:rsidTr="001F0706">
        <w:tc>
          <w:tcPr>
            <w:tcW w:w="9641" w:type="dxa"/>
            <w:gridSpan w:val="9"/>
            <w:tcBorders>
              <w:top w:val="single" w:sz="4" w:space="0" w:color="auto"/>
              <w:left w:val="single" w:sz="4" w:space="0" w:color="auto"/>
              <w:right w:val="single" w:sz="4" w:space="0" w:color="auto"/>
            </w:tcBorders>
          </w:tcPr>
          <w:p w14:paraId="23F9F490" w14:textId="77777777" w:rsidR="007A1705" w:rsidRDefault="007A1705" w:rsidP="001F0706">
            <w:pPr>
              <w:spacing w:before="120" w:after="0"/>
              <w:jc w:val="right"/>
              <w:rPr>
                <w:rFonts w:ascii="Arial" w:eastAsia="宋体" w:hAnsi="Arial"/>
                <w:i/>
                <w:szCs w:val="20"/>
                <w:lang w:val="en-GB"/>
              </w:rPr>
            </w:pPr>
            <w:r>
              <w:rPr>
                <w:rFonts w:ascii="Arial" w:eastAsia="宋体" w:hAnsi="Arial"/>
                <w:i/>
                <w:sz w:val="14"/>
                <w:szCs w:val="20"/>
                <w:lang w:val="en-GB"/>
              </w:rPr>
              <w:t>CR-Form-v12.3</w:t>
            </w:r>
          </w:p>
        </w:tc>
      </w:tr>
      <w:tr w:rsidR="007A1705" w14:paraId="048775A5" w14:textId="77777777" w:rsidTr="001F0706">
        <w:tc>
          <w:tcPr>
            <w:tcW w:w="9641" w:type="dxa"/>
            <w:gridSpan w:val="9"/>
            <w:tcBorders>
              <w:left w:val="single" w:sz="4" w:space="0" w:color="auto"/>
              <w:right w:val="single" w:sz="4" w:space="0" w:color="auto"/>
            </w:tcBorders>
          </w:tcPr>
          <w:p w14:paraId="64B81195" w14:textId="77777777" w:rsidR="007A1705" w:rsidRDefault="007A1705" w:rsidP="001F0706">
            <w:pPr>
              <w:spacing w:before="120" w:after="0"/>
              <w:jc w:val="center"/>
              <w:rPr>
                <w:rFonts w:ascii="Arial" w:eastAsia="宋体" w:hAnsi="Arial"/>
                <w:szCs w:val="20"/>
                <w:lang w:val="en-GB"/>
              </w:rPr>
            </w:pPr>
            <w:r>
              <w:rPr>
                <w:rFonts w:ascii="Arial" w:hAnsi="Arial" w:cs="Arial"/>
                <w:b/>
                <w:color w:val="FF0000"/>
                <w:sz w:val="32"/>
              </w:rPr>
              <w:t>[DRAFT]</w:t>
            </w:r>
            <w:r>
              <w:rPr>
                <w:rFonts w:ascii="Arial" w:eastAsia="宋体" w:hAnsi="Arial"/>
                <w:b/>
                <w:sz w:val="32"/>
                <w:szCs w:val="20"/>
                <w:lang w:val="en-GB"/>
              </w:rPr>
              <w:t xml:space="preserve"> CHANGE REQUEST</w:t>
            </w:r>
          </w:p>
        </w:tc>
      </w:tr>
      <w:tr w:rsidR="007A1705" w14:paraId="633752AB" w14:textId="77777777" w:rsidTr="001F0706">
        <w:tc>
          <w:tcPr>
            <w:tcW w:w="9641" w:type="dxa"/>
            <w:gridSpan w:val="9"/>
            <w:tcBorders>
              <w:left w:val="single" w:sz="4" w:space="0" w:color="auto"/>
              <w:right w:val="single" w:sz="4" w:space="0" w:color="auto"/>
            </w:tcBorders>
          </w:tcPr>
          <w:p w14:paraId="5BB8FFB9" w14:textId="77777777" w:rsidR="007A1705" w:rsidRDefault="007A1705" w:rsidP="001F0706">
            <w:pPr>
              <w:spacing w:before="120" w:after="0"/>
              <w:rPr>
                <w:rFonts w:ascii="Arial" w:eastAsia="宋体" w:hAnsi="Arial"/>
                <w:sz w:val="8"/>
                <w:szCs w:val="8"/>
                <w:lang w:val="en-GB"/>
              </w:rPr>
            </w:pPr>
          </w:p>
        </w:tc>
      </w:tr>
      <w:tr w:rsidR="007A1705" w14:paraId="68BAED02" w14:textId="77777777" w:rsidTr="001F0706">
        <w:tc>
          <w:tcPr>
            <w:tcW w:w="142" w:type="dxa"/>
            <w:tcBorders>
              <w:left w:val="single" w:sz="4" w:space="0" w:color="auto"/>
            </w:tcBorders>
          </w:tcPr>
          <w:p w14:paraId="5C6B4AA1" w14:textId="77777777" w:rsidR="007A1705" w:rsidRDefault="007A1705" w:rsidP="001F0706">
            <w:pPr>
              <w:spacing w:before="120" w:after="0"/>
              <w:jc w:val="right"/>
              <w:rPr>
                <w:rFonts w:ascii="Arial" w:eastAsia="宋体" w:hAnsi="Arial"/>
                <w:szCs w:val="20"/>
                <w:lang w:val="en-GB"/>
              </w:rPr>
            </w:pPr>
          </w:p>
        </w:tc>
        <w:tc>
          <w:tcPr>
            <w:tcW w:w="1559" w:type="dxa"/>
            <w:shd w:val="pct30" w:color="FFFF00" w:fill="auto"/>
          </w:tcPr>
          <w:p w14:paraId="1B1ADA88" w14:textId="77777777" w:rsidR="007A1705" w:rsidRDefault="007A1705" w:rsidP="001F0706">
            <w:pPr>
              <w:spacing w:before="120" w:after="0"/>
              <w:jc w:val="right"/>
              <w:rPr>
                <w:rFonts w:ascii="Arial" w:eastAsia="宋体" w:hAnsi="Arial"/>
                <w:b/>
                <w:sz w:val="28"/>
                <w:szCs w:val="20"/>
                <w:lang w:val="en-GB"/>
              </w:rPr>
            </w:pPr>
            <w:r>
              <w:rPr>
                <w:rFonts w:ascii="Arial" w:eastAsia="宋体" w:hAnsi="Arial"/>
                <w:szCs w:val="20"/>
                <w:lang w:val="en-GB"/>
              </w:rPr>
              <w:fldChar w:fldCharType="begin"/>
            </w:r>
            <w:r>
              <w:rPr>
                <w:rFonts w:ascii="Arial" w:eastAsia="宋体" w:hAnsi="Arial"/>
                <w:szCs w:val="20"/>
                <w:lang w:val="en-GB"/>
              </w:rPr>
              <w:instrText xml:space="preserve"> DOCPROPERTY  Spec#  \* MERGEFORMAT </w:instrText>
            </w:r>
            <w:r>
              <w:rPr>
                <w:rFonts w:ascii="Arial" w:eastAsia="宋体" w:hAnsi="Arial"/>
                <w:szCs w:val="20"/>
                <w:lang w:val="en-GB"/>
              </w:rPr>
              <w:fldChar w:fldCharType="separate"/>
            </w:r>
            <w:r>
              <w:rPr>
                <w:rFonts w:ascii="Arial" w:eastAsia="宋体" w:hAnsi="Arial"/>
                <w:b/>
                <w:sz w:val="28"/>
                <w:szCs w:val="20"/>
                <w:lang w:val="en-GB"/>
              </w:rPr>
              <w:t>38.214</w:t>
            </w:r>
            <w:r>
              <w:rPr>
                <w:rFonts w:ascii="Arial" w:eastAsia="宋体" w:hAnsi="Arial"/>
                <w:b/>
                <w:sz w:val="28"/>
                <w:szCs w:val="20"/>
                <w:lang w:val="en-GB"/>
              </w:rPr>
              <w:fldChar w:fldCharType="end"/>
            </w:r>
          </w:p>
        </w:tc>
        <w:tc>
          <w:tcPr>
            <w:tcW w:w="709" w:type="dxa"/>
          </w:tcPr>
          <w:p w14:paraId="703E574A" w14:textId="77777777" w:rsidR="007A1705" w:rsidRDefault="007A1705" w:rsidP="001F0706">
            <w:pPr>
              <w:spacing w:before="120" w:after="0"/>
              <w:jc w:val="center"/>
              <w:rPr>
                <w:rFonts w:ascii="Arial" w:eastAsia="宋体" w:hAnsi="Arial"/>
                <w:szCs w:val="20"/>
                <w:lang w:val="en-GB"/>
              </w:rPr>
            </w:pPr>
            <w:r>
              <w:rPr>
                <w:rFonts w:ascii="Arial" w:eastAsia="宋体" w:hAnsi="Arial"/>
                <w:b/>
                <w:sz w:val="28"/>
                <w:szCs w:val="20"/>
                <w:lang w:val="en-GB"/>
              </w:rPr>
              <w:t>CR</w:t>
            </w:r>
          </w:p>
        </w:tc>
        <w:tc>
          <w:tcPr>
            <w:tcW w:w="1276" w:type="dxa"/>
            <w:shd w:val="pct30" w:color="FFFF00" w:fill="auto"/>
          </w:tcPr>
          <w:p w14:paraId="22A7A174" w14:textId="77777777" w:rsidR="007A1705" w:rsidRDefault="007A1705" w:rsidP="001F0706">
            <w:pPr>
              <w:spacing w:before="120" w:after="0"/>
              <w:jc w:val="center"/>
              <w:rPr>
                <w:rFonts w:ascii="Arial" w:eastAsia="宋体" w:hAnsi="Arial"/>
                <w:szCs w:val="20"/>
                <w:lang w:val="en-GB"/>
              </w:rPr>
            </w:pPr>
            <w:r>
              <w:rPr>
                <w:rFonts w:ascii="Arial" w:eastAsia="MS Mincho" w:hAnsi="Arial"/>
                <w:szCs w:val="20"/>
                <w:lang w:val="en-GB"/>
              </w:rPr>
              <w:fldChar w:fldCharType="begin"/>
            </w:r>
            <w:r>
              <w:rPr>
                <w:rFonts w:ascii="Arial" w:eastAsia="MS Mincho" w:hAnsi="Arial"/>
                <w:szCs w:val="20"/>
                <w:lang w:val="en-GB"/>
              </w:rPr>
              <w:instrText xml:space="preserve"> DOCPROPERTY  Revision  \* MERGEFORMAT </w:instrText>
            </w:r>
            <w:r>
              <w:rPr>
                <w:rFonts w:ascii="Arial" w:eastAsia="MS Mincho" w:hAnsi="Arial"/>
                <w:szCs w:val="20"/>
                <w:lang w:val="en-GB"/>
              </w:rPr>
              <w:fldChar w:fldCharType="separate"/>
            </w:r>
            <w:r>
              <w:rPr>
                <w:rFonts w:ascii="Arial" w:eastAsia="MS Mincho" w:hAnsi="Arial"/>
                <w:b/>
                <w:sz w:val="28"/>
                <w:szCs w:val="20"/>
                <w:lang w:val="en-GB"/>
              </w:rPr>
              <w:t>-</w:t>
            </w:r>
            <w:r>
              <w:rPr>
                <w:rFonts w:ascii="Arial" w:eastAsia="MS Mincho" w:hAnsi="Arial"/>
                <w:b/>
                <w:sz w:val="28"/>
                <w:szCs w:val="20"/>
                <w:lang w:val="en-GB"/>
              </w:rPr>
              <w:fldChar w:fldCharType="end"/>
            </w:r>
          </w:p>
        </w:tc>
        <w:tc>
          <w:tcPr>
            <w:tcW w:w="709" w:type="dxa"/>
          </w:tcPr>
          <w:p w14:paraId="13E9A474" w14:textId="77777777" w:rsidR="007A1705" w:rsidRDefault="007A1705" w:rsidP="001F0706">
            <w:pPr>
              <w:tabs>
                <w:tab w:val="right" w:pos="625"/>
              </w:tabs>
              <w:spacing w:before="120" w:after="0"/>
              <w:jc w:val="center"/>
              <w:rPr>
                <w:rFonts w:ascii="Arial" w:eastAsia="宋体" w:hAnsi="Arial"/>
                <w:szCs w:val="20"/>
                <w:lang w:val="en-GB"/>
              </w:rPr>
            </w:pPr>
            <w:r>
              <w:rPr>
                <w:rFonts w:ascii="Arial" w:eastAsia="宋体" w:hAnsi="Arial"/>
                <w:b/>
                <w:bCs/>
                <w:sz w:val="28"/>
                <w:szCs w:val="20"/>
                <w:lang w:val="en-GB"/>
              </w:rPr>
              <w:t>rev</w:t>
            </w:r>
          </w:p>
        </w:tc>
        <w:tc>
          <w:tcPr>
            <w:tcW w:w="992" w:type="dxa"/>
            <w:shd w:val="pct30" w:color="FFFF00" w:fill="auto"/>
          </w:tcPr>
          <w:p w14:paraId="0556AA4B" w14:textId="77777777" w:rsidR="007A1705" w:rsidRDefault="007A1705" w:rsidP="001F0706">
            <w:pPr>
              <w:spacing w:before="120" w:after="0"/>
              <w:jc w:val="center"/>
              <w:rPr>
                <w:rFonts w:ascii="Arial" w:eastAsia="宋体" w:hAnsi="Arial"/>
                <w:b/>
                <w:szCs w:val="20"/>
                <w:lang w:val="en-GB"/>
              </w:rPr>
            </w:pPr>
            <w:r>
              <w:rPr>
                <w:rFonts w:ascii="Arial" w:eastAsia="MS Mincho" w:hAnsi="Arial"/>
                <w:szCs w:val="20"/>
                <w:lang w:val="en-GB"/>
              </w:rPr>
              <w:fldChar w:fldCharType="begin"/>
            </w:r>
            <w:r>
              <w:rPr>
                <w:rFonts w:ascii="Arial" w:eastAsia="MS Mincho" w:hAnsi="Arial"/>
                <w:szCs w:val="20"/>
                <w:lang w:val="en-GB"/>
              </w:rPr>
              <w:instrText xml:space="preserve"> DOCPROPERTY  Revision  \* MERGEFORMAT </w:instrText>
            </w:r>
            <w:r>
              <w:rPr>
                <w:rFonts w:ascii="Arial" w:eastAsia="MS Mincho" w:hAnsi="Arial"/>
                <w:szCs w:val="20"/>
                <w:lang w:val="en-GB"/>
              </w:rPr>
              <w:fldChar w:fldCharType="separate"/>
            </w:r>
            <w:r>
              <w:rPr>
                <w:rFonts w:ascii="Arial" w:eastAsia="MS Mincho" w:hAnsi="Arial"/>
                <w:b/>
                <w:sz w:val="28"/>
                <w:szCs w:val="20"/>
                <w:lang w:val="en-GB"/>
              </w:rPr>
              <w:t>-</w:t>
            </w:r>
            <w:r>
              <w:rPr>
                <w:rFonts w:ascii="Arial" w:eastAsia="MS Mincho" w:hAnsi="Arial"/>
                <w:b/>
                <w:sz w:val="28"/>
                <w:szCs w:val="20"/>
                <w:lang w:val="en-GB"/>
              </w:rPr>
              <w:fldChar w:fldCharType="end"/>
            </w:r>
          </w:p>
        </w:tc>
        <w:tc>
          <w:tcPr>
            <w:tcW w:w="2410" w:type="dxa"/>
          </w:tcPr>
          <w:p w14:paraId="68CFC2E7" w14:textId="77777777" w:rsidR="007A1705" w:rsidRDefault="007A1705" w:rsidP="001F0706">
            <w:pPr>
              <w:tabs>
                <w:tab w:val="right" w:pos="1825"/>
              </w:tabs>
              <w:spacing w:before="120" w:after="0"/>
              <w:jc w:val="center"/>
              <w:rPr>
                <w:rFonts w:ascii="Arial" w:eastAsia="宋体" w:hAnsi="Arial"/>
                <w:szCs w:val="20"/>
                <w:lang w:val="en-GB"/>
              </w:rPr>
            </w:pPr>
            <w:r>
              <w:rPr>
                <w:rFonts w:ascii="Arial" w:eastAsia="宋体" w:hAnsi="Arial"/>
                <w:b/>
                <w:sz w:val="28"/>
                <w:szCs w:val="28"/>
                <w:lang w:val="en-GB"/>
              </w:rPr>
              <w:t>Current version:</w:t>
            </w:r>
          </w:p>
        </w:tc>
        <w:tc>
          <w:tcPr>
            <w:tcW w:w="1701" w:type="dxa"/>
            <w:shd w:val="pct30" w:color="FFFF00" w:fill="auto"/>
          </w:tcPr>
          <w:p w14:paraId="057518F3" w14:textId="77777777" w:rsidR="007A1705" w:rsidRDefault="007A1705" w:rsidP="001F0706">
            <w:pPr>
              <w:spacing w:before="120" w:after="0"/>
              <w:jc w:val="center"/>
              <w:rPr>
                <w:rFonts w:ascii="Arial" w:eastAsia="宋体" w:hAnsi="Arial"/>
                <w:sz w:val="28"/>
                <w:szCs w:val="20"/>
                <w:lang w:val="en-GB"/>
              </w:rPr>
            </w:pPr>
            <w:r>
              <w:rPr>
                <w:rFonts w:ascii="Arial" w:eastAsia="宋体" w:hAnsi="Arial"/>
                <w:szCs w:val="20"/>
                <w:lang w:val="en-GB"/>
              </w:rPr>
              <w:fldChar w:fldCharType="begin"/>
            </w:r>
            <w:r>
              <w:rPr>
                <w:rFonts w:ascii="Arial" w:eastAsia="宋体" w:hAnsi="Arial"/>
                <w:szCs w:val="20"/>
                <w:lang w:val="en-GB"/>
              </w:rPr>
              <w:instrText xml:space="preserve"> DOCPROPERTY  Version  \* MERGEFORMAT </w:instrText>
            </w:r>
            <w:r>
              <w:rPr>
                <w:rFonts w:ascii="Arial" w:eastAsia="宋体" w:hAnsi="Arial"/>
                <w:szCs w:val="20"/>
                <w:lang w:val="en-GB"/>
              </w:rPr>
              <w:fldChar w:fldCharType="separate"/>
            </w:r>
            <w:r>
              <w:rPr>
                <w:rFonts w:ascii="Arial" w:eastAsia="宋体" w:hAnsi="Arial"/>
                <w:b/>
                <w:sz w:val="28"/>
                <w:szCs w:val="20"/>
                <w:lang w:val="en-GB"/>
              </w:rPr>
              <w:t>18.3.0</w:t>
            </w:r>
            <w:r>
              <w:rPr>
                <w:rFonts w:ascii="Arial" w:eastAsia="宋体" w:hAnsi="Arial"/>
                <w:b/>
                <w:sz w:val="28"/>
                <w:szCs w:val="20"/>
                <w:lang w:val="en-GB"/>
              </w:rPr>
              <w:fldChar w:fldCharType="end"/>
            </w:r>
          </w:p>
        </w:tc>
        <w:tc>
          <w:tcPr>
            <w:tcW w:w="143" w:type="dxa"/>
            <w:tcBorders>
              <w:right w:val="single" w:sz="4" w:space="0" w:color="auto"/>
            </w:tcBorders>
          </w:tcPr>
          <w:p w14:paraId="784ACD82" w14:textId="77777777" w:rsidR="007A1705" w:rsidRDefault="007A1705" w:rsidP="001F0706">
            <w:pPr>
              <w:spacing w:before="120" w:after="0"/>
              <w:rPr>
                <w:rFonts w:ascii="Arial" w:eastAsia="宋体" w:hAnsi="Arial"/>
                <w:szCs w:val="20"/>
                <w:lang w:val="en-GB"/>
              </w:rPr>
            </w:pPr>
          </w:p>
        </w:tc>
      </w:tr>
      <w:tr w:rsidR="007A1705" w14:paraId="75EABA10" w14:textId="77777777" w:rsidTr="001F0706">
        <w:tc>
          <w:tcPr>
            <w:tcW w:w="9641" w:type="dxa"/>
            <w:gridSpan w:val="9"/>
            <w:tcBorders>
              <w:left w:val="single" w:sz="4" w:space="0" w:color="auto"/>
              <w:right w:val="single" w:sz="4" w:space="0" w:color="auto"/>
            </w:tcBorders>
          </w:tcPr>
          <w:p w14:paraId="66235E6F" w14:textId="77777777" w:rsidR="007A1705" w:rsidRDefault="007A1705" w:rsidP="001F0706">
            <w:pPr>
              <w:spacing w:before="120" w:after="0"/>
              <w:rPr>
                <w:rFonts w:ascii="Arial" w:eastAsia="宋体" w:hAnsi="Arial"/>
                <w:szCs w:val="20"/>
                <w:lang w:val="en-GB"/>
              </w:rPr>
            </w:pPr>
          </w:p>
        </w:tc>
      </w:tr>
      <w:tr w:rsidR="007A1705" w14:paraId="5DDAD50C" w14:textId="77777777" w:rsidTr="001F0706">
        <w:tc>
          <w:tcPr>
            <w:tcW w:w="9641" w:type="dxa"/>
            <w:gridSpan w:val="9"/>
            <w:tcBorders>
              <w:top w:val="single" w:sz="4" w:space="0" w:color="auto"/>
            </w:tcBorders>
          </w:tcPr>
          <w:p w14:paraId="48F0EDAD" w14:textId="77777777" w:rsidR="007A1705" w:rsidRDefault="007A1705" w:rsidP="001F0706">
            <w:pPr>
              <w:spacing w:before="120" w:after="0"/>
              <w:jc w:val="center"/>
              <w:rPr>
                <w:rFonts w:ascii="Arial" w:eastAsia="宋体" w:hAnsi="Arial" w:cs="Arial"/>
                <w:i/>
                <w:szCs w:val="20"/>
                <w:lang w:val="en-GB"/>
              </w:rPr>
            </w:pPr>
            <w:r>
              <w:rPr>
                <w:rFonts w:ascii="Arial" w:eastAsia="宋体" w:hAnsi="Arial" w:cs="Arial"/>
                <w:i/>
                <w:szCs w:val="20"/>
                <w:lang w:val="en-GB"/>
              </w:rPr>
              <w:t xml:space="preserve">For </w:t>
            </w:r>
            <w:hyperlink r:id="rId12" w:anchor="_blank" w:history="1">
              <w:r>
                <w:rPr>
                  <w:rFonts w:ascii="Arial" w:eastAsia="宋体" w:hAnsi="Arial" w:cs="Arial"/>
                  <w:b/>
                  <w:i/>
                  <w:color w:val="FF0000"/>
                  <w:szCs w:val="20"/>
                  <w:u w:val="single"/>
                  <w:lang w:val="en-GB"/>
                </w:rPr>
                <w:t>HELP</w:t>
              </w:r>
            </w:hyperlink>
            <w:r>
              <w:rPr>
                <w:rFonts w:ascii="Arial" w:eastAsia="宋体" w:hAnsi="Arial" w:cs="Arial"/>
                <w:b/>
                <w:i/>
                <w:color w:val="FF0000"/>
                <w:szCs w:val="20"/>
                <w:lang w:val="en-GB"/>
              </w:rPr>
              <w:t xml:space="preserve"> </w:t>
            </w:r>
            <w:r>
              <w:rPr>
                <w:rFonts w:ascii="Arial" w:eastAsia="宋体" w:hAnsi="Arial" w:cs="Arial"/>
                <w:i/>
                <w:szCs w:val="20"/>
                <w:lang w:val="en-GB"/>
              </w:rPr>
              <w:t xml:space="preserve">on using this form: comprehensive instructions can be found at </w:t>
            </w:r>
            <w:r>
              <w:rPr>
                <w:rFonts w:ascii="Arial" w:eastAsia="宋体" w:hAnsi="Arial" w:cs="Arial"/>
                <w:i/>
                <w:szCs w:val="20"/>
                <w:lang w:val="en-GB"/>
              </w:rPr>
              <w:br/>
            </w:r>
            <w:hyperlink r:id="rId13" w:history="1">
              <w:r>
                <w:rPr>
                  <w:rFonts w:ascii="Arial" w:eastAsia="宋体" w:hAnsi="Arial" w:cs="Arial"/>
                  <w:i/>
                  <w:color w:val="0000FF"/>
                  <w:szCs w:val="20"/>
                  <w:u w:val="single"/>
                  <w:lang w:val="en-GB"/>
                </w:rPr>
                <w:t>http://www.3gpp.org/Change-Requests</w:t>
              </w:r>
            </w:hyperlink>
            <w:r>
              <w:rPr>
                <w:rFonts w:ascii="Arial" w:eastAsia="宋体" w:hAnsi="Arial" w:cs="Arial"/>
                <w:i/>
                <w:szCs w:val="20"/>
                <w:lang w:val="en-GB"/>
              </w:rPr>
              <w:t>.</w:t>
            </w:r>
          </w:p>
        </w:tc>
      </w:tr>
      <w:tr w:rsidR="007A1705" w14:paraId="47146196" w14:textId="77777777" w:rsidTr="001F0706">
        <w:tc>
          <w:tcPr>
            <w:tcW w:w="9641" w:type="dxa"/>
            <w:gridSpan w:val="9"/>
          </w:tcPr>
          <w:p w14:paraId="2F2C06FA" w14:textId="77777777" w:rsidR="007A1705" w:rsidRDefault="007A1705" w:rsidP="001F0706">
            <w:pPr>
              <w:spacing w:before="120" w:after="0"/>
              <w:rPr>
                <w:rFonts w:ascii="Arial" w:eastAsia="宋体" w:hAnsi="Arial"/>
                <w:sz w:val="8"/>
                <w:szCs w:val="8"/>
                <w:lang w:val="en-GB"/>
              </w:rPr>
            </w:pPr>
          </w:p>
        </w:tc>
      </w:tr>
    </w:tbl>
    <w:p w14:paraId="73F09D3E" w14:textId="77777777" w:rsidR="007A1705" w:rsidRDefault="007A1705" w:rsidP="007A1705">
      <w:pPr>
        <w:spacing w:before="120" w:after="180"/>
        <w:rPr>
          <w:rFonts w:eastAsia="宋体"/>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A1705" w14:paraId="14AC47C5" w14:textId="77777777" w:rsidTr="001F0706">
        <w:tc>
          <w:tcPr>
            <w:tcW w:w="2835" w:type="dxa"/>
          </w:tcPr>
          <w:p w14:paraId="70CD46FC" w14:textId="77777777" w:rsidR="007A1705" w:rsidRDefault="007A1705" w:rsidP="001F0706">
            <w:pPr>
              <w:tabs>
                <w:tab w:val="right" w:pos="2751"/>
              </w:tabs>
              <w:spacing w:before="120" w:after="0"/>
              <w:rPr>
                <w:rFonts w:ascii="Arial" w:eastAsia="宋体" w:hAnsi="Arial"/>
                <w:b/>
                <w:i/>
                <w:szCs w:val="20"/>
                <w:lang w:val="en-GB"/>
              </w:rPr>
            </w:pPr>
            <w:r>
              <w:rPr>
                <w:rFonts w:ascii="Arial" w:eastAsia="宋体" w:hAnsi="Arial"/>
                <w:b/>
                <w:i/>
                <w:szCs w:val="20"/>
                <w:lang w:val="en-GB"/>
              </w:rPr>
              <w:t>Proposed change affects:</w:t>
            </w:r>
          </w:p>
        </w:tc>
        <w:tc>
          <w:tcPr>
            <w:tcW w:w="1418" w:type="dxa"/>
          </w:tcPr>
          <w:p w14:paraId="0E292E4E" w14:textId="77777777" w:rsidR="007A1705" w:rsidRDefault="007A1705" w:rsidP="001F0706">
            <w:pPr>
              <w:spacing w:before="120" w:after="0"/>
              <w:jc w:val="right"/>
              <w:rPr>
                <w:rFonts w:ascii="Arial" w:eastAsia="宋体" w:hAnsi="Arial"/>
                <w:szCs w:val="20"/>
                <w:lang w:val="en-GB"/>
              </w:rPr>
            </w:pPr>
            <w:r>
              <w:rPr>
                <w:rFonts w:ascii="Arial" w:eastAsia="宋体" w:hAnsi="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22A72" w14:textId="77777777" w:rsidR="007A1705" w:rsidRDefault="007A1705" w:rsidP="001F0706">
            <w:pPr>
              <w:spacing w:before="120" w:after="0"/>
              <w:jc w:val="center"/>
              <w:rPr>
                <w:rFonts w:ascii="Arial" w:eastAsia="宋体" w:hAnsi="Arial"/>
                <w:b/>
                <w:caps/>
                <w:szCs w:val="20"/>
                <w:lang w:val="en-GB"/>
              </w:rPr>
            </w:pPr>
          </w:p>
        </w:tc>
        <w:tc>
          <w:tcPr>
            <w:tcW w:w="709" w:type="dxa"/>
            <w:tcBorders>
              <w:left w:val="single" w:sz="4" w:space="0" w:color="auto"/>
            </w:tcBorders>
          </w:tcPr>
          <w:p w14:paraId="6B833586" w14:textId="77777777" w:rsidR="007A1705" w:rsidRDefault="007A1705" w:rsidP="001F0706">
            <w:pPr>
              <w:spacing w:before="120" w:after="0"/>
              <w:jc w:val="right"/>
              <w:rPr>
                <w:rFonts w:ascii="Arial" w:eastAsia="宋体" w:hAnsi="Arial"/>
                <w:szCs w:val="20"/>
                <w:u w:val="single"/>
                <w:lang w:val="en-GB"/>
              </w:rPr>
            </w:pPr>
            <w:r>
              <w:rPr>
                <w:rFonts w:ascii="Arial" w:eastAsia="宋体" w:hAnsi="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934EA" w14:textId="77777777" w:rsidR="007A1705" w:rsidRDefault="007A1705" w:rsidP="001F0706">
            <w:pPr>
              <w:spacing w:before="120" w:after="0"/>
              <w:jc w:val="center"/>
              <w:rPr>
                <w:rFonts w:ascii="Arial" w:eastAsia="宋体" w:hAnsi="Arial"/>
                <w:b/>
                <w:caps/>
                <w:szCs w:val="20"/>
                <w:lang w:val="en-GB"/>
              </w:rPr>
            </w:pPr>
            <w:r>
              <w:rPr>
                <w:rFonts w:ascii="Arial" w:eastAsia="宋体" w:hAnsi="Arial"/>
                <w:b/>
                <w:caps/>
                <w:szCs w:val="20"/>
                <w:lang w:val="en-GB"/>
              </w:rPr>
              <w:t>x</w:t>
            </w:r>
          </w:p>
        </w:tc>
        <w:tc>
          <w:tcPr>
            <w:tcW w:w="2126" w:type="dxa"/>
          </w:tcPr>
          <w:p w14:paraId="2D5FC9C1" w14:textId="77777777" w:rsidR="007A1705" w:rsidRDefault="007A1705" w:rsidP="001F0706">
            <w:pPr>
              <w:spacing w:before="120" w:after="0"/>
              <w:jc w:val="right"/>
              <w:rPr>
                <w:rFonts w:ascii="Arial" w:eastAsia="宋体" w:hAnsi="Arial"/>
                <w:szCs w:val="20"/>
                <w:u w:val="single"/>
                <w:lang w:val="en-GB"/>
              </w:rPr>
            </w:pPr>
            <w:r>
              <w:rPr>
                <w:rFonts w:ascii="Arial" w:eastAsia="宋体" w:hAnsi="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BB54C" w14:textId="77777777" w:rsidR="007A1705" w:rsidRDefault="007A1705" w:rsidP="001F0706">
            <w:pPr>
              <w:spacing w:before="120" w:after="0"/>
              <w:jc w:val="center"/>
              <w:rPr>
                <w:rFonts w:ascii="Arial" w:eastAsia="宋体" w:hAnsi="Arial"/>
                <w:b/>
                <w:caps/>
                <w:szCs w:val="20"/>
                <w:lang w:val="en-GB"/>
              </w:rPr>
            </w:pPr>
            <w:r>
              <w:rPr>
                <w:rFonts w:ascii="Arial" w:eastAsia="宋体" w:hAnsi="Arial"/>
                <w:b/>
                <w:caps/>
                <w:szCs w:val="20"/>
                <w:lang w:val="en-GB"/>
              </w:rPr>
              <w:t>x</w:t>
            </w:r>
          </w:p>
        </w:tc>
        <w:tc>
          <w:tcPr>
            <w:tcW w:w="1418" w:type="dxa"/>
            <w:tcBorders>
              <w:left w:val="nil"/>
            </w:tcBorders>
          </w:tcPr>
          <w:p w14:paraId="77F709AF" w14:textId="77777777" w:rsidR="007A1705" w:rsidRDefault="007A1705" w:rsidP="001F0706">
            <w:pPr>
              <w:spacing w:before="120" w:after="0"/>
              <w:jc w:val="right"/>
              <w:rPr>
                <w:rFonts w:ascii="Arial" w:eastAsia="宋体" w:hAnsi="Arial"/>
                <w:szCs w:val="20"/>
                <w:lang w:val="en-GB"/>
              </w:rPr>
            </w:pPr>
            <w:r>
              <w:rPr>
                <w:rFonts w:ascii="Arial" w:eastAsia="宋体" w:hAnsi="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B800D" w14:textId="77777777" w:rsidR="007A1705" w:rsidRDefault="007A1705" w:rsidP="001F0706">
            <w:pPr>
              <w:spacing w:before="120" w:after="0"/>
              <w:jc w:val="center"/>
              <w:rPr>
                <w:rFonts w:ascii="Arial" w:eastAsia="宋体" w:hAnsi="Arial"/>
                <w:b/>
                <w:bCs/>
                <w:caps/>
                <w:szCs w:val="20"/>
                <w:lang w:val="en-GB"/>
              </w:rPr>
            </w:pPr>
          </w:p>
        </w:tc>
      </w:tr>
    </w:tbl>
    <w:p w14:paraId="304A0A43" w14:textId="77777777" w:rsidR="007A1705" w:rsidRDefault="007A1705" w:rsidP="007A1705">
      <w:pPr>
        <w:spacing w:before="120" w:after="180"/>
        <w:rPr>
          <w:rFonts w:eastAsia="宋体"/>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A1705" w14:paraId="60F72D6F" w14:textId="77777777" w:rsidTr="001F0706">
        <w:tc>
          <w:tcPr>
            <w:tcW w:w="9640" w:type="dxa"/>
            <w:gridSpan w:val="11"/>
          </w:tcPr>
          <w:p w14:paraId="237880F0" w14:textId="77777777" w:rsidR="007A1705" w:rsidRDefault="007A1705" w:rsidP="001F0706">
            <w:pPr>
              <w:spacing w:before="120" w:after="0"/>
              <w:rPr>
                <w:rFonts w:ascii="Arial" w:eastAsia="宋体" w:hAnsi="Arial"/>
                <w:sz w:val="8"/>
                <w:szCs w:val="8"/>
                <w:lang w:val="en-GB"/>
              </w:rPr>
            </w:pPr>
          </w:p>
        </w:tc>
      </w:tr>
      <w:tr w:rsidR="007A1705" w14:paraId="707B786C" w14:textId="77777777" w:rsidTr="001F0706">
        <w:tc>
          <w:tcPr>
            <w:tcW w:w="1843" w:type="dxa"/>
            <w:tcBorders>
              <w:top w:val="single" w:sz="4" w:space="0" w:color="auto"/>
              <w:left w:val="single" w:sz="4" w:space="0" w:color="auto"/>
            </w:tcBorders>
          </w:tcPr>
          <w:p w14:paraId="0596E8A6" w14:textId="77777777" w:rsidR="007A1705" w:rsidRDefault="007A1705" w:rsidP="001F0706">
            <w:pPr>
              <w:tabs>
                <w:tab w:val="right" w:pos="1759"/>
              </w:tabs>
              <w:spacing w:before="120" w:after="0"/>
              <w:rPr>
                <w:rFonts w:ascii="Arial" w:eastAsia="宋体" w:hAnsi="Arial"/>
                <w:b/>
                <w:i/>
                <w:szCs w:val="20"/>
                <w:lang w:val="en-GB"/>
              </w:rPr>
            </w:pPr>
            <w:r>
              <w:rPr>
                <w:rFonts w:ascii="Arial" w:eastAsia="宋体" w:hAnsi="Arial"/>
                <w:b/>
                <w:i/>
                <w:szCs w:val="20"/>
                <w:lang w:val="en-GB"/>
              </w:rPr>
              <w:t>Title:</w:t>
            </w:r>
            <w:r>
              <w:rPr>
                <w:rFonts w:ascii="Arial" w:eastAsia="宋体" w:hAnsi="Arial"/>
                <w:b/>
                <w:i/>
                <w:szCs w:val="20"/>
                <w:lang w:val="en-GB"/>
              </w:rPr>
              <w:tab/>
            </w:r>
          </w:p>
        </w:tc>
        <w:tc>
          <w:tcPr>
            <w:tcW w:w="7797" w:type="dxa"/>
            <w:gridSpan w:val="10"/>
            <w:tcBorders>
              <w:top w:val="single" w:sz="4" w:space="0" w:color="auto"/>
              <w:right w:val="single" w:sz="4" w:space="0" w:color="auto"/>
            </w:tcBorders>
            <w:shd w:val="pct30" w:color="FFFF00" w:fill="auto"/>
          </w:tcPr>
          <w:p w14:paraId="0967DC4F" w14:textId="77777777" w:rsidR="007A1705" w:rsidRDefault="007A1705" w:rsidP="001F0706">
            <w:pPr>
              <w:spacing w:before="120" w:after="0"/>
              <w:ind w:left="100"/>
              <w:rPr>
                <w:rFonts w:ascii="Arial" w:eastAsia="宋体" w:hAnsi="Arial"/>
                <w:szCs w:val="20"/>
                <w:lang w:val="en-GB"/>
              </w:rPr>
            </w:pPr>
            <w:r w:rsidRPr="007716D1">
              <w:rPr>
                <w:rFonts w:ascii="Arial" w:eastAsia="宋体" w:hAnsi="Arial"/>
                <w:szCs w:val="20"/>
                <w:lang w:val="en-GB"/>
              </w:rPr>
              <w:t>Draft CR on alignment on the indication of number of HARQ processes for PUSCH</w:t>
            </w:r>
          </w:p>
        </w:tc>
      </w:tr>
      <w:tr w:rsidR="007A1705" w14:paraId="62F2188F" w14:textId="77777777" w:rsidTr="001F0706">
        <w:tc>
          <w:tcPr>
            <w:tcW w:w="1843" w:type="dxa"/>
            <w:tcBorders>
              <w:left w:val="single" w:sz="4" w:space="0" w:color="auto"/>
            </w:tcBorders>
          </w:tcPr>
          <w:p w14:paraId="4BC7AA24" w14:textId="77777777" w:rsidR="007A1705" w:rsidRDefault="007A1705" w:rsidP="001F0706">
            <w:pPr>
              <w:spacing w:before="120" w:after="0"/>
              <w:rPr>
                <w:rFonts w:ascii="Arial" w:eastAsia="宋体" w:hAnsi="Arial"/>
                <w:b/>
                <w:i/>
                <w:sz w:val="8"/>
                <w:szCs w:val="8"/>
                <w:lang w:val="en-GB"/>
              </w:rPr>
            </w:pPr>
          </w:p>
        </w:tc>
        <w:tc>
          <w:tcPr>
            <w:tcW w:w="7797" w:type="dxa"/>
            <w:gridSpan w:val="10"/>
            <w:tcBorders>
              <w:right w:val="single" w:sz="4" w:space="0" w:color="auto"/>
            </w:tcBorders>
          </w:tcPr>
          <w:p w14:paraId="45D6F7ED" w14:textId="77777777" w:rsidR="007A1705" w:rsidRDefault="007A1705" w:rsidP="001F0706">
            <w:pPr>
              <w:spacing w:before="120" w:after="0"/>
              <w:rPr>
                <w:rFonts w:ascii="Arial" w:eastAsia="宋体" w:hAnsi="Arial"/>
                <w:sz w:val="8"/>
                <w:szCs w:val="8"/>
                <w:lang w:val="en-GB"/>
              </w:rPr>
            </w:pPr>
          </w:p>
        </w:tc>
      </w:tr>
      <w:tr w:rsidR="007A1705" w14:paraId="25B5A747" w14:textId="77777777" w:rsidTr="001F0706">
        <w:tc>
          <w:tcPr>
            <w:tcW w:w="1843" w:type="dxa"/>
            <w:tcBorders>
              <w:left w:val="single" w:sz="4" w:space="0" w:color="auto"/>
            </w:tcBorders>
          </w:tcPr>
          <w:p w14:paraId="7CA52181" w14:textId="77777777" w:rsidR="007A1705" w:rsidRDefault="007A1705" w:rsidP="001F0706">
            <w:pPr>
              <w:tabs>
                <w:tab w:val="right" w:pos="1759"/>
              </w:tabs>
              <w:spacing w:before="120" w:after="0"/>
              <w:rPr>
                <w:rFonts w:ascii="Arial" w:eastAsia="宋体" w:hAnsi="Arial"/>
                <w:b/>
                <w:i/>
                <w:szCs w:val="20"/>
                <w:lang w:val="en-GB"/>
              </w:rPr>
            </w:pPr>
            <w:r>
              <w:rPr>
                <w:rFonts w:ascii="Arial" w:eastAsia="宋体" w:hAnsi="Arial"/>
                <w:b/>
                <w:i/>
                <w:szCs w:val="20"/>
                <w:lang w:val="en-GB"/>
              </w:rPr>
              <w:t>Source to WG:</w:t>
            </w:r>
          </w:p>
        </w:tc>
        <w:tc>
          <w:tcPr>
            <w:tcW w:w="7797" w:type="dxa"/>
            <w:gridSpan w:val="10"/>
            <w:tcBorders>
              <w:right w:val="single" w:sz="4" w:space="0" w:color="auto"/>
            </w:tcBorders>
            <w:shd w:val="pct30" w:color="FFFF00" w:fill="auto"/>
          </w:tcPr>
          <w:p w14:paraId="66033FDB" w14:textId="77777777" w:rsidR="007A1705" w:rsidRDefault="007A1705" w:rsidP="001F0706">
            <w:pPr>
              <w:spacing w:before="120" w:after="0"/>
              <w:ind w:left="100"/>
              <w:rPr>
                <w:rFonts w:ascii="Arial" w:eastAsia="宋体" w:hAnsi="Arial"/>
                <w:szCs w:val="20"/>
                <w:lang w:val="en-GB"/>
              </w:rPr>
            </w:pPr>
            <w:r>
              <w:rPr>
                <w:rFonts w:ascii="Arial" w:eastAsia="宋体" w:hAnsi="Arial"/>
                <w:szCs w:val="20"/>
                <w:lang w:val="en-GB"/>
              </w:rPr>
              <w:t>Moderator (</w:t>
            </w:r>
            <w:r>
              <w:rPr>
                <w:rFonts w:ascii="Arial" w:eastAsia="宋体" w:hAnsi="Arial" w:hint="eastAsia"/>
                <w:szCs w:val="20"/>
                <w:lang w:val="en-GB" w:eastAsia="zh-CN"/>
              </w:rPr>
              <w:t>vivo</w:t>
            </w:r>
            <w:r>
              <w:rPr>
                <w:rFonts w:ascii="Arial" w:eastAsia="宋体" w:hAnsi="Arial"/>
                <w:szCs w:val="20"/>
                <w:lang w:val="en-GB"/>
              </w:rPr>
              <w:t>)</w:t>
            </w:r>
          </w:p>
        </w:tc>
      </w:tr>
      <w:tr w:rsidR="007A1705" w14:paraId="5702B6E9" w14:textId="77777777" w:rsidTr="001F0706">
        <w:tc>
          <w:tcPr>
            <w:tcW w:w="1843" w:type="dxa"/>
            <w:tcBorders>
              <w:left w:val="single" w:sz="4" w:space="0" w:color="auto"/>
            </w:tcBorders>
          </w:tcPr>
          <w:p w14:paraId="44DF05CA" w14:textId="77777777" w:rsidR="007A1705" w:rsidRDefault="007A1705" w:rsidP="001F0706">
            <w:pPr>
              <w:tabs>
                <w:tab w:val="right" w:pos="1759"/>
              </w:tabs>
              <w:spacing w:before="120" w:after="0"/>
              <w:rPr>
                <w:rFonts w:ascii="Arial" w:eastAsia="宋体" w:hAnsi="Arial"/>
                <w:b/>
                <w:i/>
                <w:szCs w:val="20"/>
                <w:lang w:val="en-GB"/>
              </w:rPr>
            </w:pPr>
            <w:r>
              <w:rPr>
                <w:rFonts w:ascii="Arial" w:eastAsia="宋体" w:hAnsi="Arial"/>
                <w:b/>
                <w:i/>
                <w:szCs w:val="20"/>
                <w:lang w:val="en-GB"/>
              </w:rPr>
              <w:t>Source to TSG:</w:t>
            </w:r>
          </w:p>
        </w:tc>
        <w:tc>
          <w:tcPr>
            <w:tcW w:w="7797" w:type="dxa"/>
            <w:gridSpan w:val="10"/>
            <w:tcBorders>
              <w:right w:val="single" w:sz="4" w:space="0" w:color="auto"/>
            </w:tcBorders>
            <w:shd w:val="pct30" w:color="FFFF00" w:fill="auto"/>
          </w:tcPr>
          <w:p w14:paraId="3AEDFCA9" w14:textId="77777777" w:rsidR="007A1705" w:rsidRDefault="007A1705" w:rsidP="001F0706">
            <w:pPr>
              <w:spacing w:before="120" w:after="0"/>
              <w:ind w:left="100"/>
              <w:rPr>
                <w:rFonts w:ascii="Arial" w:eastAsia="宋体" w:hAnsi="Arial"/>
                <w:szCs w:val="20"/>
                <w:lang w:val="en-GB"/>
              </w:rPr>
            </w:pPr>
            <w:r>
              <w:rPr>
                <w:rFonts w:ascii="Arial" w:eastAsia="宋体" w:hAnsi="Arial"/>
                <w:szCs w:val="20"/>
                <w:lang w:val="en-GB"/>
              </w:rPr>
              <w:fldChar w:fldCharType="begin"/>
            </w:r>
            <w:r>
              <w:rPr>
                <w:rFonts w:ascii="Arial" w:eastAsia="宋体" w:hAnsi="Arial"/>
                <w:szCs w:val="20"/>
                <w:lang w:val="en-GB"/>
              </w:rPr>
              <w:instrText xml:space="preserve"> DOCPROPERTY  SourceIfTsg  \* MERGEFORMAT </w:instrText>
            </w:r>
            <w:r>
              <w:rPr>
                <w:rFonts w:ascii="Arial" w:eastAsia="宋体" w:hAnsi="Arial"/>
                <w:szCs w:val="20"/>
                <w:lang w:val="en-GB"/>
              </w:rPr>
              <w:fldChar w:fldCharType="separate"/>
            </w:r>
            <w:r>
              <w:rPr>
                <w:rFonts w:ascii="Arial" w:eastAsia="宋体" w:hAnsi="Arial"/>
                <w:szCs w:val="20"/>
                <w:lang w:val="en-GB"/>
              </w:rPr>
              <w:t>RAN WG1</w:t>
            </w:r>
            <w:r>
              <w:rPr>
                <w:rFonts w:ascii="Arial" w:eastAsia="宋体" w:hAnsi="Arial"/>
                <w:szCs w:val="20"/>
                <w:lang w:val="en-GB"/>
              </w:rPr>
              <w:fldChar w:fldCharType="end"/>
            </w:r>
          </w:p>
        </w:tc>
      </w:tr>
      <w:tr w:rsidR="007A1705" w14:paraId="4028037D" w14:textId="77777777" w:rsidTr="001F0706">
        <w:tc>
          <w:tcPr>
            <w:tcW w:w="1843" w:type="dxa"/>
            <w:tcBorders>
              <w:left w:val="single" w:sz="4" w:space="0" w:color="auto"/>
            </w:tcBorders>
          </w:tcPr>
          <w:p w14:paraId="1E2FE87B" w14:textId="77777777" w:rsidR="007A1705" w:rsidRDefault="007A1705" w:rsidP="001F0706">
            <w:pPr>
              <w:spacing w:before="120" w:after="0"/>
              <w:rPr>
                <w:rFonts w:ascii="Arial" w:eastAsia="宋体" w:hAnsi="Arial"/>
                <w:b/>
                <w:i/>
                <w:sz w:val="8"/>
                <w:szCs w:val="8"/>
                <w:lang w:val="en-GB"/>
              </w:rPr>
            </w:pPr>
          </w:p>
        </w:tc>
        <w:tc>
          <w:tcPr>
            <w:tcW w:w="7797" w:type="dxa"/>
            <w:gridSpan w:val="10"/>
            <w:tcBorders>
              <w:right w:val="single" w:sz="4" w:space="0" w:color="auto"/>
            </w:tcBorders>
          </w:tcPr>
          <w:p w14:paraId="2EF67660" w14:textId="77777777" w:rsidR="007A1705" w:rsidRDefault="007A1705" w:rsidP="001F0706">
            <w:pPr>
              <w:spacing w:before="120" w:after="0"/>
              <w:rPr>
                <w:rFonts w:ascii="Arial" w:eastAsia="宋体" w:hAnsi="Arial"/>
                <w:sz w:val="8"/>
                <w:szCs w:val="8"/>
                <w:lang w:val="en-GB"/>
              </w:rPr>
            </w:pPr>
          </w:p>
        </w:tc>
      </w:tr>
      <w:tr w:rsidR="007A1705" w14:paraId="2F64A43C" w14:textId="77777777" w:rsidTr="001F0706">
        <w:tc>
          <w:tcPr>
            <w:tcW w:w="1843" w:type="dxa"/>
            <w:tcBorders>
              <w:left w:val="single" w:sz="4" w:space="0" w:color="auto"/>
            </w:tcBorders>
          </w:tcPr>
          <w:p w14:paraId="5A1A983E" w14:textId="77777777" w:rsidR="007A1705" w:rsidRDefault="007A1705" w:rsidP="001F0706">
            <w:pPr>
              <w:tabs>
                <w:tab w:val="right" w:pos="1759"/>
              </w:tabs>
              <w:spacing w:before="120" w:after="0"/>
              <w:rPr>
                <w:rFonts w:ascii="Arial" w:eastAsia="宋体" w:hAnsi="Arial"/>
                <w:b/>
                <w:i/>
                <w:szCs w:val="20"/>
                <w:lang w:val="en-GB"/>
              </w:rPr>
            </w:pPr>
            <w:r>
              <w:rPr>
                <w:rFonts w:ascii="Arial" w:eastAsia="宋体" w:hAnsi="Arial"/>
                <w:b/>
                <w:i/>
                <w:szCs w:val="20"/>
                <w:lang w:val="en-GB"/>
              </w:rPr>
              <w:t>Work item code:</w:t>
            </w:r>
          </w:p>
        </w:tc>
        <w:tc>
          <w:tcPr>
            <w:tcW w:w="3686" w:type="dxa"/>
            <w:gridSpan w:val="5"/>
            <w:shd w:val="pct30" w:color="FFFF00" w:fill="auto"/>
          </w:tcPr>
          <w:p w14:paraId="494F6774" w14:textId="77777777" w:rsidR="007A1705" w:rsidRDefault="007A1705" w:rsidP="001F0706">
            <w:pPr>
              <w:spacing w:before="120" w:after="0"/>
              <w:ind w:left="100"/>
              <w:rPr>
                <w:rFonts w:ascii="Arial" w:eastAsia="宋体" w:hAnsi="Arial"/>
                <w:szCs w:val="20"/>
                <w:lang w:val="en-GB"/>
              </w:rPr>
            </w:pPr>
            <w:r w:rsidRPr="007716D1">
              <w:rPr>
                <w:rFonts w:ascii="Arial" w:eastAsia="宋体" w:hAnsi="Arial"/>
                <w:szCs w:val="20"/>
                <w:lang w:val="en-GB"/>
              </w:rPr>
              <w:t>NR_NTN_enh-Core</w:t>
            </w:r>
          </w:p>
        </w:tc>
        <w:tc>
          <w:tcPr>
            <w:tcW w:w="567" w:type="dxa"/>
            <w:tcBorders>
              <w:left w:val="nil"/>
            </w:tcBorders>
          </w:tcPr>
          <w:p w14:paraId="06409A52" w14:textId="77777777" w:rsidR="007A1705" w:rsidRDefault="007A1705" w:rsidP="001F0706">
            <w:pPr>
              <w:spacing w:before="120" w:after="0"/>
              <w:ind w:right="100"/>
              <w:rPr>
                <w:rFonts w:ascii="Arial" w:eastAsia="宋体" w:hAnsi="Arial"/>
                <w:szCs w:val="20"/>
                <w:lang w:val="en-GB"/>
              </w:rPr>
            </w:pPr>
          </w:p>
        </w:tc>
        <w:tc>
          <w:tcPr>
            <w:tcW w:w="1417" w:type="dxa"/>
            <w:gridSpan w:val="3"/>
            <w:tcBorders>
              <w:left w:val="nil"/>
            </w:tcBorders>
          </w:tcPr>
          <w:p w14:paraId="776CF2B5" w14:textId="77777777" w:rsidR="007A1705" w:rsidRDefault="007A1705" w:rsidP="001F0706">
            <w:pPr>
              <w:spacing w:before="120" w:after="0"/>
              <w:jc w:val="right"/>
              <w:rPr>
                <w:rFonts w:ascii="Arial" w:eastAsia="宋体" w:hAnsi="Arial"/>
                <w:szCs w:val="20"/>
                <w:lang w:val="en-GB"/>
              </w:rPr>
            </w:pPr>
            <w:r>
              <w:rPr>
                <w:rFonts w:ascii="Arial" w:eastAsia="宋体" w:hAnsi="Arial"/>
                <w:b/>
                <w:i/>
                <w:szCs w:val="20"/>
                <w:lang w:val="en-GB"/>
              </w:rPr>
              <w:t>Date:</w:t>
            </w:r>
          </w:p>
        </w:tc>
        <w:tc>
          <w:tcPr>
            <w:tcW w:w="2127" w:type="dxa"/>
            <w:tcBorders>
              <w:right w:val="single" w:sz="4" w:space="0" w:color="auto"/>
            </w:tcBorders>
            <w:shd w:val="pct30" w:color="FFFF00" w:fill="auto"/>
          </w:tcPr>
          <w:p w14:paraId="29A80F6D" w14:textId="77777777" w:rsidR="007A1705" w:rsidRDefault="007A1705" w:rsidP="001F0706">
            <w:pPr>
              <w:spacing w:before="120" w:after="0"/>
              <w:ind w:left="100"/>
              <w:rPr>
                <w:rFonts w:ascii="Arial" w:eastAsia="宋体" w:hAnsi="Arial"/>
                <w:szCs w:val="20"/>
                <w:lang w:val="en-GB"/>
              </w:rPr>
            </w:pPr>
            <w:r>
              <w:rPr>
                <w:rFonts w:ascii="Arial" w:eastAsia="宋体" w:hAnsi="Arial"/>
                <w:szCs w:val="20"/>
                <w:lang w:val="en-GB"/>
              </w:rPr>
              <w:fldChar w:fldCharType="begin"/>
            </w:r>
            <w:r>
              <w:rPr>
                <w:rFonts w:ascii="Arial" w:eastAsia="宋体" w:hAnsi="Arial"/>
                <w:szCs w:val="20"/>
                <w:lang w:val="en-GB"/>
              </w:rPr>
              <w:instrText xml:space="preserve"> DOCPROPERTY  ResDate  \* MERGEFORMAT </w:instrText>
            </w:r>
            <w:r>
              <w:rPr>
                <w:rFonts w:ascii="Arial" w:eastAsia="宋体" w:hAnsi="Arial"/>
                <w:szCs w:val="20"/>
                <w:lang w:val="en-GB"/>
              </w:rPr>
              <w:fldChar w:fldCharType="separate"/>
            </w:r>
            <w:r>
              <w:rPr>
                <w:rFonts w:ascii="Arial" w:eastAsia="宋体" w:hAnsi="Arial"/>
                <w:szCs w:val="20"/>
                <w:lang w:val="en-GB"/>
              </w:rPr>
              <w:t>2024-08-19</w:t>
            </w:r>
            <w:r>
              <w:rPr>
                <w:rFonts w:ascii="Arial" w:eastAsia="宋体" w:hAnsi="Arial"/>
                <w:szCs w:val="20"/>
                <w:lang w:val="en-GB"/>
              </w:rPr>
              <w:fldChar w:fldCharType="end"/>
            </w:r>
          </w:p>
        </w:tc>
      </w:tr>
      <w:tr w:rsidR="007A1705" w14:paraId="3EC3E90A" w14:textId="77777777" w:rsidTr="001F0706">
        <w:tc>
          <w:tcPr>
            <w:tcW w:w="1843" w:type="dxa"/>
            <w:tcBorders>
              <w:left w:val="single" w:sz="4" w:space="0" w:color="auto"/>
            </w:tcBorders>
          </w:tcPr>
          <w:p w14:paraId="42FD7141" w14:textId="77777777" w:rsidR="007A1705" w:rsidRDefault="007A1705" w:rsidP="001F0706">
            <w:pPr>
              <w:spacing w:before="120" w:after="0"/>
              <w:rPr>
                <w:rFonts w:ascii="Arial" w:eastAsia="宋体" w:hAnsi="Arial"/>
                <w:b/>
                <w:i/>
                <w:sz w:val="8"/>
                <w:szCs w:val="8"/>
                <w:lang w:val="en-GB"/>
              </w:rPr>
            </w:pPr>
          </w:p>
        </w:tc>
        <w:tc>
          <w:tcPr>
            <w:tcW w:w="1986" w:type="dxa"/>
            <w:gridSpan w:val="4"/>
          </w:tcPr>
          <w:p w14:paraId="0FEEB431" w14:textId="77777777" w:rsidR="007A1705" w:rsidRDefault="007A1705" w:rsidP="001F0706">
            <w:pPr>
              <w:spacing w:before="120" w:after="0"/>
              <w:rPr>
                <w:rFonts w:ascii="Arial" w:eastAsia="宋体" w:hAnsi="Arial"/>
                <w:sz w:val="8"/>
                <w:szCs w:val="8"/>
                <w:lang w:val="en-GB"/>
              </w:rPr>
            </w:pPr>
          </w:p>
        </w:tc>
        <w:tc>
          <w:tcPr>
            <w:tcW w:w="2267" w:type="dxa"/>
            <w:gridSpan w:val="2"/>
          </w:tcPr>
          <w:p w14:paraId="53836CA7" w14:textId="77777777" w:rsidR="007A1705" w:rsidRDefault="007A1705" w:rsidP="001F0706">
            <w:pPr>
              <w:spacing w:before="120" w:after="0"/>
              <w:rPr>
                <w:rFonts w:ascii="Arial" w:eastAsia="宋体" w:hAnsi="Arial"/>
                <w:sz w:val="8"/>
                <w:szCs w:val="8"/>
                <w:lang w:val="en-GB"/>
              </w:rPr>
            </w:pPr>
          </w:p>
        </w:tc>
        <w:tc>
          <w:tcPr>
            <w:tcW w:w="1417" w:type="dxa"/>
            <w:gridSpan w:val="3"/>
          </w:tcPr>
          <w:p w14:paraId="73EC2CFD" w14:textId="77777777" w:rsidR="007A1705" w:rsidRDefault="007A1705" w:rsidP="001F0706">
            <w:pPr>
              <w:spacing w:before="120" w:after="0"/>
              <w:rPr>
                <w:rFonts w:ascii="Arial" w:eastAsia="宋体" w:hAnsi="Arial"/>
                <w:sz w:val="8"/>
                <w:szCs w:val="8"/>
                <w:lang w:val="en-GB"/>
              </w:rPr>
            </w:pPr>
          </w:p>
        </w:tc>
        <w:tc>
          <w:tcPr>
            <w:tcW w:w="2127" w:type="dxa"/>
            <w:tcBorders>
              <w:right w:val="single" w:sz="4" w:space="0" w:color="auto"/>
            </w:tcBorders>
          </w:tcPr>
          <w:p w14:paraId="4686DC72" w14:textId="77777777" w:rsidR="007A1705" w:rsidRDefault="007A1705" w:rsidP="001F0706">
            <w:pPr>
              <w:spacing w:before="120" w:after="0"/>
              <w:rPr>
                <w:rFonts w:ascii="Arial" w:eastAsia="宋体" w:hAnsi="Arial"/>
                <w:sz w:val="8"/>
                <w:szCs w:val="8"/>
                <w:lang w:val="en-GB"/>
              </w:rPr>
            </w:pPr>
          </w:p>
        </w:tc>
      </w:tr>
      <w:tr w:rsidR="007A1705" w14:paraId="1E13AE38" w14:textId="77777777" w:rsidTr="001F0706">
        <w:trPr>
          <w:cantSplit/>
        </w:trPr>
        <w:tc>
          <w:tcPr>
            <w:tcW w:w="1843" w:type="dxa"/>
            <w:tcBorders>
              <w:left w:val="single" w:sz="4" w:space="0" w:color="auto"/>
            </w:tcBorders>
          </w:tcPr>
          <w:p w14:paraId="7CD0067C" w14:textId="77777777" w:rsidR="007A1705" w:rsidRDefault="007A1705" w:rsidP="001F0706">
            <w:pPr>
              <w:tabs>
                <w:tab w:val="right" w:pos="1759"/>
              </w:tabs>
              <w:spacing w:before="120" w:after="0"/>
              <w:rPr>
                <w:rFonts w:ascii="Arial" w:eastAsia="宋体" w:hAnsi="Arial"/>
                <w:b/>
                <w:i/>
                <w:szCs w:val="20"/>
                <w:lang w:val="en-GB"/>
              </w:rPr>
            </w:pPr>
            <w:r>
              <w:rPr>
                <w:rFonts w:ascii="Arial" w:eastAsia="宋体" w:hAnsi="Arial"/>
                <w:b/>
                <w:i/>
                <w:szCs w:val="20"/>
                <w:lang w:val="en-GB"/>
              </w:rPr>
              <w:t>Category:</w:t>
            </w:r>
          </w:p>
        </w:tc>
        <w:tc>
          <w:tcPr>
            <w:tcW w:w="851" w:type="dxa"/>
            <w:shd w:val="pct30" w:color="FFFF00" w:fill="auto"/>
          </w:tcPr>
          <w:p w14:paraId="5395CBCA" w14:textId="77777777" w:rsidR="007A1705" w:rsidRDefault="007A1705" w:rsidP="001F0706">
            <w:pPr>
              <w:spacing w:before="120" w:after="0"/>
              <w:ind w:left="100" w:right="-609"/>
              <w:rPr>
                <w:rFonts w:ascii="Arial" w:eastAsia="宋体" w:hAnsi="Arial"/>
                <w:b/>
                <w:szCs w:val="20"/>
                <w:lang w:val="en-GB"/>
              </w:rPr>
            </w:pPr>
            <w:r>
              <w:rPr>
                <w:rFonts w:ascii="Arial" w:eastAsia="宋体" w:hAnsi="Arial"/>
                <w:szCs w:val="20"/>
                <w:lang w:val="en-GB"/>
              </w:rPr>
              <w:fldChar w:fldCharType="begin"/>
            </w:r>
            <w:r>
              <w:rPr>
                <w:rFonts w:ascii="Arial" w:eastAsia="宋体" w:hAnsi="Arial"/>
                <w:szCs w:val="20"/>
                <w:lang w:val="en-GB"/>
              </w:rPr>
              <w:instrText xml:space="preserve"> DOCPROPERTY  Cat  \* MERGEFORMAT </w:instrText>
            </w:r>
            <w:r>
              <w:rPr>
                <w:rFonts w:ascii="Arial" w:eastAsia="宋体" w:hAnsi="Arial"/>
                <w:szCs w:val="20"/>
                <w:lang w:val="en-GB"/>
              </w:rPr>
              <w:fldChar w:fldCharType="separate"/>
            </w:r>
            <w:r>
              <w:rPr>
                <w:rFonts w:ascii="Arial" w:eastAsia="宋体" w:hAnsi="Arial"/>
                <w:b/>
                <w:szCs w:val="20"/>
                <w:lang w:val="en-GB"/>
              </w:rPr>
              <w:t>F</w:t>
            </w:r>
            <w:r>
              <w:rPr>
                <w:rFonts w:ascii="Arial" w:eastAsia="宋体" w:hAnsi="Arial"/>
                <w:b/>
                <w:szCs w:val="20"/>
                <w:lang w:val="en-GB"/>
              </w:rPr>
              <w:fldChar w:fldCharType="end"/>
            </w:r>
          </w:p>
        </w:tc>
        <w:tc>
          <w:tcPr>
            <w:tcW w:w="3402" w:type="dxa"/>
            <w:gridSpan w:val="5"/>
            <w:tcBorders>
              <w:left w:val="nil"/>
            </w:tcBorders>
          </w:tcPr>
          <w:p w14:paraId="34B7F141" w14:textId="77777777" w:rsidR="007A1705" w:rsidRDefault="007A1705" w:rsidP="001F0706">
            <w:pPr>
              <w:spacing w:before="120" w:after="0"/>
              <w:rPr>
                <w:rFonts w:ascii="Arial" w:eastAsia="宋体" w:hAnsi="Arial"/>
                <w:szCs w:val="20"/>
                <w:lang w:val="en-GB"/>
              </w:rPr>
            </w:pPr>
          </w:p>
        </w:tc>
        <w:tc>
          <w:tcPr>
            <w:tcW w:w="1417" w:type="dxa"/>
            <w:gridSpan w:val="3"/>
            <w:tcBorders>
              <w:left w:val="nil"/>
            </w:tcBorders>
          </w:tcPr>
          <w:p w14:paraId="0FAF2189" w14:textId="77777777" w:rsidR="007A1705" w:rsidRDefault="007A1705" w:rsidP="001F0706">
            <w:pPr>
              <w:spacing w:before="120" w:after="0"/>
              <w:jc w:val="right"/>
              <w:rPr>
                <w:rFonts w:ascii="Arial" w:eastAsia="宋体" w:hAnsi="Arial"/>
                <w:b/>
                <w:i/>
                <w:szCs w:val="20"/>
                <w:lang w:val="en-GB"/>
              </w:rPr>
            </w:pPr>
            <w:r>
              <w:rPr>
                <w:rFonts w:ascii="Arial" w:eastAsia="宋体" w:hAnsi="Arial"/>
                <w:b/>
                <w:i/>
                <w:szCs w:val="20"/>
                <w:lang w:val="en-GB"/>
              </w:rPr>
              <w:t>Release:</w:t>
            </w:r>
          </w:p>
        </w:tc>
        <w:tc>
          <w:tcPr>
            <w:tcW w:w="2127" w:type="dxa"/>
            <w:tcBorders>
              <w:right w:val="single" w:sz="4" w:space="0" w:color="auto"/>
            </w:tcBorders>
            <w:shd w:val="pct30" w:color="FFFF00" w:fill="auto"/>
          </w:tcPr>
          <w:p w14:paraId="4CA62CDB" w14:textId="77777777" w:rsidR="007A1705" w:rsidRDefault="007A1705" w:rsidP="001F0706">
            <w:pPr>
              <w:spacing w:before="120" w:after="0"/>
              <w:ind w:left="100"/>
              <w:rPr>
                <w:rFonts w:ascii="Arial" w:eastAsia="宋体" w:hAnsi="Arial"/>
                <w:szCs w:val="20"/>
                <w:lang w:val="en-GB"/>
              </w:rPr>
            </w:pPr>
            <w:r>
              <w:rPr>
                <w:rFonts w:ascii="Arial" w:eastAsia="宋体" w:hAnsi="Arial"/>
                <w:szCs w:val="20"/>
                <w:lang w:val="en-GB"/>
              </w:rPr>
              <w:fldChar w:fldCharType="begin"/>
            </w:r>
            <w:r>
              <w:rPr>
                <w:rFonts w:ascii="Arial" w:eastAsia="宋体" w:hAnsi="Arial"/>
                <w:szCs w:val="20"/>
                <w:lang w:val="en-GB"/>
              </w:rPr>
              <w:instrText xml:space="preserve"> DOCPROPERTY  Release  \* MERGEFORMAT </w:instrText>
            </w:r>
            <w:r>
              <w:rPr>
                <w:rFonts w:ascii="Arial" w:eastAsia="宋体" w:hAnsi="Arial"/>
                <w:szCs w:val="20"/>
                <w:lang w:val="en-GB"/>
              </w:rPr>
              <w:fldChar w:fldCharType="separate"/>
            </w:r>
            <w:r>
              <w:rPr>
                <w:rFonts w:ascii="Arial" w:eastAsia="宋体" w:hAnsi="Arial"/>
                <w:szCs w:val="20"/>
                <w:lang w:val="en-GB"/>
              </w:rPr>
              <w:t>Rel-18</w:t>
            </w:r>
            <w:r>
              <w:rPr>
                <w:rFonts w:ascii="Arial" w:eastAsia="宋体" w:hAnsi="Arial"/>
                <w:szCs w:val="20"/>
                <w:lang w:val="en-GB"/>
              </w:rPr>
              <w:fldChar w:fldCharType="end"/>
            </w:r>
          </w:p>
        </w:tc>
      </w:tr>
      <w:tr w:rsidR="007A1705" w14:paraId="0E2A9EEC" w14:textId="77777777" w:rsidTr="001F0706">
        <w:tc>
          <w:tcPr>
            <w:tcW w:w="1843" w:type="dxa"/>
            <w:tcBorders>
              <w:left w:val="single" w:sz="4" w:space="0" w:color="auto"/>
              <w:bottom w:val="single" w:sz="4" w:space="0" w:color="auto"/>
            </w:tcBorders>
          </w:tcPr>
          <w:p w14:paraId="740F59F4" w14:textId="77777777" w:rsidR="007A1705" w:rsidRDefault="007A1705" w:rsidP="001F0706">
            <w:pPr>
              <w:spacing w:before="120" w:after="0"/>
              <w:rPr>
                <w:rFonts w:ascii="Arial" w:eastAsia="宋体" w:hAnsi="Arial"/>
                <w:b/>
                <w:i/>
                <w:szCs w:val="20"/>
                <w:lang w:val="en-GB"/>
              </w:rPr>
            </w:pPr>
          </w:p>
        </w:tc>
        <w:tc>
          <w:tcPr>
            <w:tcW w:w="4677" w:type="dxa"/>
            <w:gridSpan w:val="8"/>
            <w:tcBorders>
              <w:bottom w:val="single" w:sz="4" w:space="0" w:color="auto"/>
            </w:tcBorders>
          </w:tcPr>
          <w:p w14:paraId="0BFAEE03" w14:textId="77777777" w:rsidR="007A1705" w:rsidRDefault="007A1705" w:rsidP="001F0706">
            <w:pPr>
              <w:spacing w:before="120" w:after="0"/>
              <w:ind w:left="383" w:hanging="383"/>
              <w:jc w:val="left"/>
              <w:rPr>
                <w:rFonts w:ascii="Arial" w:eastAsia="宋体" w:hAnsi="Arial"/>
                <w:i/>
                <w:sz w:val="18"/>
                <w:szCs w:val="20"/>
                <w:lang w:val="en-GB"/>
              </w:rPr>
            </w:pPr>
            <w:r>
              <w:rPr>
                <w:rFonts w:ascii="Arial" w:eastAsia="宋体" w:hAnsi="Arial"/>
                <w:i/>
                <w:sz w:val="18"/>
                <w:szCs w:val="20"/>
                <w:lang w:val="en-GB"/>
              </w:rPr>
              <w:t xml:space="preserve">Use </w:t>
            </w:r>
            <w:r>
              <w:rPr>
                <w:rFonts w:ascii="Arial" w:eastAsia="宋体" w:hAnsi="Arial"/>
                <w:i/>
                <w:sz w:val="18"/>
                <w:szCs w:val="20"/>
                <w:u w:val="single"/>
                <w:lang w:val="en-GB"/>
              </w:rPr>
              <w:t>one</w:t>
            </w:r>
            <w:r>
              <w:rPr>
                <w:rFonts w:ascii="Arial" w:eastAsia="宋体" w:hAnsi="Arial"/>
                <w:i/>
                <w:sz w:val="18"/>
                <w:szCs w:val="20"/>
                <w:lang w:val="en-GB"/>
              </w:rPr>
              <w:t xml:space="preserve"> of the following categories:</w:t>
            </w:r>
            <w:r>
              <w:rPr>
                <w:rFonts w:ascii="Arial" w:eastAsia="宋体" w:hAnsi="Arial"/>
                <w:b/>
                <w:i/>
                <w:sz w:val="18"/>
                <w:szCs w:val="20"/>
                <w:lang w:val="en-GB"/>
              </w:rPr>
              <w:br/>
              <w:t>F</w:t>
            </w:r>
            <w:r>
              <w:rPr>
                <w:rFonts w:ascii="Arial" w:eastAsia="宋体" w:hAnsi="Arial"/>
                <w:i/>
                <w:sz w:val="18"/>
                <w:szCs w:val="20"/>
                <w:lang w:val="en-GB"/>
              </w:rPr>
              <w:t xml:space="preserve">  (correction)</w:t>
            </w:r>
            <w:r>
              <w:rPr>
                <w:rFonts w:ascii="Arial" w:eastAsia="宋体" w:hAnsi="Arial"/>
                <w:i/>
                <w:sz w:val="18"/>
                <w:szCs w:val="20"/>
                <w:lang w:val="en-GB"/>
              </w:rPr>
              <w:br/>
            </w:r>
            <w:r>
              <w:rPr>
                <w:rFonts w:ascii="Arial" w:eastAsia="宋体" w:hAnsi="Arial"/>
                <w:b/>
                <w:i/>
                <w:sz w:val="18"/>
                <w:szCs w:val="20"/>
                <w:lang w:val="en-GB"/>
              </w:rPr>
              <w:t>A</w:t>
            </w:r>
            <w:r>
              <w:rPr>
                <w:rFonts w:ascii="Arial" w:eastAsia="宋体" w:hAnsi="Arial"/>
                <w:i/>
                <w:sz w:val="18"/>
                <w:szCs w:val="20"/>
                <w:lang w:val="en-GB"/>
              </w:rPr>
              <w:t xml:space="preserve">  (mirror corresponding to a change in an earlier </w:t>
            </w:r>
            <w:r>
              <w:rPr>
                <w:rFonts w:ascii="Arial" w:eastAsia="宋体" w:hAnsi="Arial"/>
                <w:i/>
                <w:sz w:val="18"/>
                <w:szCs w:val="20"/>
                <w:lang w:val="en-GB"/>
              </w:rPr>
              <w:tab/>
            </w:r>
            <w:r>
              <w:rPr>
                <w:rFonts w:ascii="Arial" w:eastAsia="宋体" w:hAnsi="Arial"/>
                <w:i/>
                <w:sz w:val="18"/>
                <w:szCs w:val="20"/>
                <w:lang w:val="en-GB"/>
              </w:rPr>
              <w:tab/>
            </w:r>
            <w:r>
              <w:rPr>
                <w:rFonts w:ascii="Arial" w:eastAsia="宋体" w:hAnsi="Arial"/>
                <w:i/>
                <w:sz w:val="18"/>
                <w:szCs w:val="20"/>
                <w:lang w:val="en-GB"/>
              </w:rPr>
              <w:tab/>
            </w:r>
            <w:r>
              <w:rPr>
                <w:rFonts w:ascii="Arial" w:eastAsia="宋体" w:hAnsi="Arial"/>
                <w:i/>
                <w:sz w:val="18"/>
                <w:szCs w:val="20"/>
                <w:lang w:val="en-GB"/>
              </w:rPr>
              <w:tab/>
            </w:r>
            <w:r>
              <w:rPr>
                <w:rFonts w:ascii="Arial" w:eastAsia="宋体" w:hAnsi="Arial"/>
                <w:i/>
                <w:sz w:val="18"/>
                <w:szCs w:val="20"/>
                <w:lang w:val="en-GB"/>
              </w:rPr>
              <w:tab/>
            </w:r>
            <w:r>
              <w:rPr>
                <w:rFonts w:ascii="Arial" w:eastAsia="宋体" w:hAnsi="Arial"/>
                <w:i/>
                <w:sz w:val="18"/>
                <w:szCs w:val="20"/>
                <w:lang w:val="en-GB"/>
              </w:rPr>
              <w:tab/>
            </w:r>
            <w:r>
              <w:rPr>
                <w:rFonts w:ascii="Arial" w:eastAsia="宋体" w:hAnsi="Arial"/>
                <w:i/>
                <w:sz w:val="18"/>
                <w:szCs w:val="20"/>
                <w:lang w:val="en-GB"/>
              </w:rPr>
              <w:tab/>
            </w:r>
            <w:r>
              <w:rPr>
                <w:rFonts w:ascii="Arial" w:eastAsia="宋体" w:hAnsi="Arial"/>
                <w:i/>
                <w:sz w:val="18"/>
                <w:szCs w:val="20"/>
                <w:lang w:val="en-GB"/>
              </w:rPr>
              <w:tab/>
            </w:r>
            <w:r>
              <w:rPr>
                <w:rFonts w:ascii="Arial" w:eastAsia="宋体" w:hAnsi="Arial"/>
                <w:i/>
                <w:sz w:val="18"/>
                <w:szCs w:val="20"/>
                <w:lang w:val="en-GB"/>
              </w:rPr>
              <w:tab/>
            </w:r>
            <w:r>
              <w:rPr>
                <w:rFonts w:ascii="Arial" w:eastAsia="宋体" w:hAnsi="Arial"/>
                <w:i/>
                <w:sz w:val="18"/>
                <w:szCs w:val="20"/>
                <w:lang w:val="en-GB"/>
              </w:rPr>
              <w:tab/>
            </w:r>
            <w:r>
              <w:rPr>
                <w:rFonts w:ascii="Arial" w:eastAsia="宋体" w:hAnsi="Arial"/>
                <w:i/>
                <w:sz w:val="18"/>
                <w:szCs w:val="20"/>
                <w:lang w:val="en-GB"/>
              </w:rPr>
              <w:tab/>
            </w:r>
            <w:r>
              <w:rPr>
                <w:rFonts w:ascii="Arial" w:eastAsia="宋体" w:hAnsi="Arial"/>
                <w:i/>
                <w:sz w:val="18"/>
                <w:szCs w:val="20"/>
                <w:lang w:val="en-GB"/>
              </w:rPr>
              <w:tab/>
            </w:r>
            <w:r>
              <w:rPr>
                <w:rFonts w:ascii="Arial" w:eastAsia="宋体" w:hAnsi="Arial"/>
                <w:i/>
                <w:sz w:val="18"/>
                <w:szCs w:val="20"/>
                <w:lang w:val="en-GB"/>
              </w:rPr>
              <w:tab/>
              <w:t>release)</w:t>
            </w:r>
            <w:r>
              <w:rPr>
                <w:rFonts w:ascii="Arial" w:eastAsia="宋体" w:hAnsi="Arial"/>
                <w:i/>
                <w:sz w:val="18"/>
                <w:szCs w:val="20"/>
                <w:lang w:val="en-GB"/>
              </w:rPr>
              <w:br/>
            </w:r>
            <w:r>
              <w:rPr>
                <w:rFonts w:ascii="Arial" w:eastAsia="宋体" w:hAnsi="Arial"/>
                <w:b/>
                <w:i/>
                <w:sz w:val="18"/>
                <w:szCs w:val="20"/>
                <w:lang w:val="en-GB"/>
              </w:rPr>
              <w:t>B</w:t>
            </w:r>
            <w:r>
              <w:rPr>
                <w:rFonts w:ascii="Arial" w:eastAsia="宋体" w:hAnsi="Arial"/>
                <w:i/>
                <w:sz w:val="18"/>
                <w:szCs w:val="20"/>
                <w:lang w:val="en-GB"/>
              </w:rPr>
              <w:t xml:space="preserve">  (addition of feature), </w:t>
            </w:r>
            <w:r>
              <w:rPr>
                <w:rFonts w:ascii="Arial" w:eastAsia="宋体" w:hAnsi="Arial"/>
                <w:i/>
                <w:sz w:val="18"/>
                <w:szCs w:val="20"/>
                <w:lang w:val="en-GB"/>
              </w:rPr>
              <w:br/>
            </w:r>
            <w:r>
              <w:rPr>
                <w:rFonts w:ascii="Arial" w:eastAsia="宋体" w:hAnsi="Arial"/>
                <w:b/>
                <w:i/>
                <w:sz w:val="18"/>
                <w:szCs w:val="20"/>
                <w:lang w:val="en-GB"/>
              </w:rPr>
              <w:t>C</w:t>
            </w:r>
            <w:r>
              <w:rPr>
                <w:rFonts w:ascii="Arial" w:eastAsia="宋体" w:hAnsi="Arial"/>
                <w:i/>
                <w:sz w:val="18"/>
                <w:szCs w:val="20"/>
                <w:lang w:val="en-GB"/>
              </w:rPr>
              <w:t xml:space="preserve">  (functional modification of feature)</w:t>
            </w:r>
            <w:r>
              <w:rPr>
                <w:rFonts w:ascii="Arial" w:eastAsia="宋体" w:hAnsi="Arial"/>
                <w:i/>
                <w:sz w:val="18"/>
                <w:szCs w:val="20"/>
                <w:lang w:val="en-GB"/>
              </w:rPr>
              <w:br/>
            </w:r>
            <w:r>
              <w:rPr>
                <w:rFonts w:ascii="Arial" w:eastAsia="宋体" w:hAnsi="Arial"/>
                <w:b/>
                <w:i/>
                <w:sz w:val="18"/>
                <w:szCs w:val="20"/>
                <w:lang w:val="en-GB"/>
              </w:rPr>
              <w:t>D</w:t>
            </w:r>
            <w:r>
              <w:rPr>
                <w:rFonts w:ascii="Arial" w:eastAsia="宋体" w:hAnsi="Arial"/>
                <w:i/>
                <w:sz w:val="18"/>
                <w:szCs w:val="20"/>
                <w:lang w:val="en-GB"/>
              </w:rPr>
              <w:t xml:space="preserve">  (editorial modification)</w:t>
            </w:r>
          </w:p>
          <w:p w14:paraId="3489B30C" w14:textId="77777777" w:rsidR="007A1705" w:rsidRDefault="007A1705" w:rsidP="001F0706">
            <w:pPr>
              <w:spacing w:before="120"/>
              <w:jc w:val="left"/>
              <w:rPr>
                <w:rFonts w:ascii="Arial" w:eastAsia="宋体" w:hAnsi="Arial"/>
                <w:szCs w:val="20"/>
                <w:lang w:val="en-GB"/>
              </w:rPr>
            </w:pPr>
            <w:r>
              <w:rPr>
                <w:rFonts w:ascii="Arial" w:eastAsia="宋体" w:hAnsi="Arial"/>
                <w:sz w:val="18"/>
                <w:szCs w:val="20"/>
                <w:lang w:val="en-GB"/>
              </w:rPr>
              <w:t>Detailed explanations of the above categories can</w:t>
            </w:r>
            <w:r>
              <w:rPr>
                <w:rFonts w:ascii="Arial" w:eastAsia="宋体" w:hAnsi="Arial"/>
                <w:sz w:val="18"/>
                <w:szCs w:val="20"/>
                <w:lang w:val="en-GB"/>
              </w:rPr>
              <w:br/>
              <w:t xml:space="preserve">be found in 3GPP </w:t>
            </w:r>
            <w:hyperlink r:id="rId14" w:history="1">
              <w:r>
                <w:rPr>
                  <w:rFonts w:ascii="Arial" w:eastAsia="宋体" w:hAnsi="Arial"/>
                  <w:color w:val="0000FF"/>
                  <w:sz w:val="18"/>
                  <w:szCs w:val="20"/>
                  <w:u w:val="single"/>
                  <w:lang w:val="en-GB"/>
                </w:rPr>
                <w:t>TR 21.900</w:t>
              </w:r>
            </w:hyperlink>
            <w:r>
              <w:rPr>
                <w:rFonts w:ascii="Arial" w:eastAsia="宋体" w:hAnsi="Arial"/>
                <w:sz w:val="18"/>
                <w:szCs w:val="20"/>
                <w:lang w:val="en-GB"/>
              </w:rPr>
              <w:t>.</w:t>
            </w:r>
          </w:p>
        </w:tc>
        <w:tc>
          <w:tcPr>
            <w:tcW w:w="3120" w:type="dxa"/>
            <w:gridSpan w:val="2"/>
            <w:tcBorders>
              <w:bottom w:val="single" w:sz="4" w:space="0" w:color="auto"/>
              <w:right w:val="single" w:sz="4" w:space="0" w:color="auto"/>
            </w:tcBorders>
          </w:tcPr>
          <w:p w14:paraId="21A6918D" w14:textId="77777777" w:rsidR="007A1705" w:rsidRDefault="007A1705" w:rsidP="001F0706">
            <w:pPr>
              <w:tabs>
                <w:tab w:val="left" w:pos="950"/>
              </w:tabs>
              <w:spacing w:before="120" w:after="0"/>
              <w:ind w:left="241" w:hanging="241"/>
              <w:jc w:val="left"/>
              <w:rPr>
                <w:rFonts w:ascii="Arial" w:eastAsia="宋体" w:hAnsi="Arial"/>
                <w:i/>
                <w:sz w:val="18"/>
                <w:szCs w:val="20"/>
                <w:lang w:val="en-GB"/>
              </w:rPr>
            </w:pPr>
            <w:r>
              <w:rPr>
                <w:rFonts w:ascii="Arial" w:eastAsia="宋体" w:hAnsi="Arial"/>
                <w:i/>
                <w:sz w:val="18"/>
                <w:szCs w:val="20"/>
                <w:lang w:val="en-GB"/>
              </w:rPr>
              <w:t xml:space="preserve">Use </w:t>
            </w:r>
            <w:r>
              <w:rPr>
                <w:rFonts w:ascii="Arial" w:eastAsia="宋体" w:hAnsi="Arial"/>
                <w:i/>
                <w:sz w:val="18"/>
                <w:szCs w:val="20"/>
                <w:u w:val="single"/>
                <w:lang w:val="en-GB"/>
              </w:rPr>
              <w:t>one</w:t>
            </w:r>
            <w:r>
              <w:rPr>
                <w:rFonts w:ascii="Arial" w:eastAsia="宋体" w:hAnsi="Arial"/>
                <w:i/>
                <w:sz w:val="18"/>
                <w:szCs w:val="20"/>
                <w:lang w:val="en-GB"/>
              </w:rPr>
              <w:t xml:space="preserve"> of the following releases:</w:t>
            </w:r>
            <w:r>
              <w:rPr>
                <w:rFonts w:ascii="Arial" w:eastAsia="宋体" w:hAnsi="Arial"/>
                <w:i/>
                <w:sz w:val="18"/>
                <w:szCs w:val="20"/>
                <w:lang w:val="en-GB"/>
              </w:rPr>
              <w:br/>
              <w:t>Rel-8</w:t>
            </w:r>
            <w:r>
              <w:rPr>
                <w:rFonts w:ascii="Arial" w:eastAsia="宋体" w:hAnsi="Arial"/>
                <w:i/>
                <w:sz w:val="18"/>
                <w:szCs w:val="20"/>
                <w:lang w:val="en-GB"/>
              </w:rPr>
              <w:tab/>
              <w:t>(Release 8)</w:t>
            </w:r>
            <w:r>
              <w:rPr>
                <w:rFonts w:ascii="Arial" w:eastAsia="宋体" w:hAnsi="Arial"/>
                <w:i/>
                <w:sz w:val="18"/>
                <w:szCs w:val="20"/>
                <w:lang w:val="en-GB"/>
              </w:rPr>
              <w:br/>
              <w:t>Rel-9</w:t>
            </w:r>
            <w:r>
              <w:rPr>
                <w:rFonts w:ascii="Arial" w:eastAsia="宋体" w:hAnsi="Arial"/>
                <w:i/>
                <w:sz w:val="18"/>
                <w:szCs w:val="20"/>
                <w:lang w:val="en-GB"/>
              </w:rPr>
              <w:tab/>
              <w:t>(Release 9)</w:t>
            </w:r>
            <w:r>
              <w:rPr>
                <w:rFonts w:ascii="Arial" w:eastAsia="宋体" w:hAnsi="Arial"/>
                <w:i/>
                <w:sz w:val="18"/>
                <w:szCs w:val="20"/>
                <w:lang w:val="en-GB"/>
              </w:rPr>
              <w:br/>
              <w:t>Rel-10</w:t>
            </w:r>
            <w:r>
              <w:rPr>
                <w:rFonts w:ascii="Arial" w:eastAsia="宋体" w:hAnsi="Arial"/>
                <w:i/>
                <w:sz w:val="18"/>
                <w:szCs w:val="20"/>
                <w:lang w:val="en-GB"/>
              </w:rPr>
              <w:tab/>
              <w:t>(Release 10)</w:t>
            </w:r>
            <w:r>
              <w:rPr>
                <w:rFonts w:ascii="Arial" w:eastAsia="宋体" w:hAnsi="Arial"/>
                <w:i/>
                <w:sz w:val="18"/>
                <w:szCs w:val="20"/>
                <w:lang w:val="en-GB"/>
              </w:rPr>
              <w:br/>
              <w:t>Rel-11</w:t>
            </w:r>
            <w:r>
              <w:rPr>
                <w:rFonts w:ascii="Arial" w:eastAsia="宋体" w:hAnsi="Arial"/>
                <w:i/>
                <w:sz w:val="18"/>
                <w:szCs w:val="20"/>
                <w:lang w:val="en-GB"/>
              </w:rPr>
              <w:tab/>
              <w:t>(Release 11)</w:t>
            </w:r>
            <w:r>
              <w:rPr>
                <w:rFonts w:ascii="Arial" w:eastAsia="宋体" w:hAnsi="Arial"/>
                <w:i/>
                <w:sz w:val="18"/>
                <w:szCs w:val="20"/>
                <w:lang w:val="en-GB"/>
              </w:rPr>
              <w:br/>
              <w:t>…</w:t>
            </w:r>
            <w:r>
              <w:rPr>
                <w:rFonts w:ascii="Arial" w:eastAsia="宋体" w:hAnsi="Arial"/>
                <w:i/>
                <w:sz w:val="18"/>
                <w:szCs w:val="20"/>
                <w:lang w:val="en-GB"/>
              </w:rPr>
              <w:br/>
              <w:t>Rel-17</w:t>
            </w:r>
            <w:r>
              <w:rPr>
                <w:rFonts w:ascii="Arial" w:eastAsia="宋体" w:hAnsi="Arial"/>
                <w:i/>
                <w:sz w:val="18"/>
                <w:szCs w:val="20"/>
                <w:lang w:val="en-GB"/>
              </w:rPr>
              <w:tab/>
              <w:t>(Release 17)</w:t>
            </w:r>
            <w:r>
              <w:rPr>
                <w:rFonts w:ascii="Arial" w:eastAsia="宋体" w:hAnsi="Arial"/>
                <w:i/>
                <w:sz w:val="18"/>
                <w:szCs w:val="20"/>
                <w:lang w:val="en-GB"/>
              </w:rPr>
              <w:br/>
              <w:t>Rel-18</w:t>
            </w:r>
            <w:r>
              <w:rPr>
                <w:rFonts w:ascii="Arial" w:eastAsia="宋体" w:hAnsi="Arial"/>
                <w:i/>
                <w:sz w:val="18"/>
                <w:szCs w:val="20"/>
                <w:lang w:val="en-GB"/>
              </w:rPr>
              <w:tab/>
              <w:t>(Release 18)</w:t>
            </w:r>
            <w:r>
              <w:rPr>
                <w:rFonts w:ascii="Arial" w:eastAsia="宋体" w:hAnsi="Arial"/>
                <w:i/>
                <w:sz w:val="18"/>
                <w:szCs w:val="20"/>
                <w:lang w:val="en-GB"/>
              </w:rPr>
              <w:br/>
              <w:t>Rel-19</w:t>
            </w:r>
            <w:r>
              <w:rPr>
                <w:rFonts w:ascii="Arial" w:eastAsia="宋体" w:hAnsi="Arial"/>
                <w:i/>
                <w:sz w:val="18"/>
                <w:szCs w:val="20"/>
                <w:lang w:val="en-GB"/>
              </w:rPr>
              <w:tab/>
              <w:t xml:space="preserve">(Release 19) </w:t>
            </w:r>
            <w:r>
              <w:rPr>
                <w:rFonts w:ascii="Arial" w:eastAsia="宋体" w:hAnsi="Arial"/>
                <w:i/>
                <w:sz w:val="18"/>
                <w:szCs w:val="20"/>
                <w:lang w:val="en-GB"/>
              </w:rPr>
              <w:br/>
              <w:t>Rel-20</w:t>
            </w:r>
            <w:r>
              <w:rPr>
                <w:rFonts w:ascii="Arial" w:eastAsia="宋体" w:hAnsi="Arial"/>
                <w:i/>
                <w:sz w:val="18"/>
                <w:szCs w:val="20"/>
                <w:lang w:val="en-GB"/>
              </w:rPr>
              <w:tab/>
              <w:t>(Release 20)</w:t>
            </w:r>
          </w:p>
        </w:tc>
      </w:tr>
      <w:tr w:rsidR="007A1705" w14:paraId="2320CB2D" w14:textId="77777777" w:rsidTr="001F0706">
        <w:tc>
          <w:tcPr>
            <w:tcW w:w="1843" w:type="dxa"/>
          </w:tcPr>
          <w:p w14:paraId="141F8F44" w14:textId="77777777" w:rsidR="007A1705" w:rsidRDefault="007A1705" w:rsidP="001F0706">
            <w:pPr>
              <w:spacing w:before="120" w:after="0"/>
              <w:rPr>
                <w:rFonts w:ascii="Arial" w:eastAsia="宋体" w:hAnsi="Arial"/>
                <w:b/>
                <w:i/>
                <w:sz w:val="8"/>
                <w:szCs w:val="8"/>
                <w:lang w:val="en-GB"/>
              </w:rPr>
            </w:pPr>
          </w:p>
        </w:tc>
        <w:tc>
          <w:tcPr>
            <w:tcW w:w="7797" w:type="dxa"/>
            <w:gridSpan w:val="10"/>
          </w:tcPr>
          <w:p w14:paraId="19C7DAC7" w14:textId="77777777" w:rsidR="007A1705" w:rsidRDefault="007A1705" w:rsidP="001F0706">
            <w:pPr>
              <w:spacing w:before="120" w:after="0"/>
              <w:rPr>
                <w:rFonts w:ascii="Arial" w:eastAsia="宋体" w:hAnsi="Arial"/>
                <w:sz w:val="8"/>
                <w:szCs w:val="8"/>
                <w:lang w:val="en-GB"/>
              </w:rPr>
            </w:pPr>
          </w:p>
        </w:tc>
      </w:tr>
      <w:tr w:rsidR="007A1705" w14:paraId="1EF6DEF7" w14:textId="77777777" w:rsidTr="001F0706">
        <w:tc>
          <w:tcPr>
            <w:tcW w:w="2694" w:type="dxa"/>
            <w:gridSpan w:val="2"/>
            <w:tcBorders>
              <w:top w:val="single" w:sz="4" w:space="0" w:color="auto"/>
              <w:left w:val="single" w:sz="4" w:space="0" w:color="auto"/>
            </w:tcBorders>
          </w:tcPr>
          <w:p w14:paraId="3C1F50BE" w14:textId="77777777" w:rsidR="007A1705" w:rsidRDefault="007A1705" w:rsidP="001F0706">
            <w:pPr>
              <w:tabs>
                <w:tab w:val="right" w:pos="2184"/>
              </w:tabs>
              <w:spacing w:before="120" w:after="0"/>
              <w:rPr>
                <w:rFonts w:ascii="Arial" w:eastAsia="宋体" w:hAnsi="Arial"/>
                <w:b/>
                <w:i/>
                <w:szCs w:val="20"/>
                <w:lang w:val="en-GB"/>
              </w:rPr>
            </w:pPr>
            <w:r>
              <w:rPr>
                <w:rFonts w:ascii="Arial" w:eastAsia="宋体" w:hAnsi="Arial"/>
                <w:b/>
                <w:i/>
                <w:szCs w:val="20"/>
                <w:lang w:val="en-GB"/>
              </w:rPr>
              <w:t>Reason for change:</w:t>
            </w:r>
          </w:p>
        </w:tc>
        <w:tc>
          <w:tcPr>
            <w:tcW w:w="6946" w:type="dxa"/>
            <w:gridSpan w:val="9"/>
            <w:tcBorders>
              <w:top w:val="single" w:sz="4" w:space="0" w:color="auto"/>
              <w:right w:val="single" w:sz="4" w:space="0" w:color="auto"/>
            </w:tcBorders>
            <w:shd w:val="pct30" w:color="FFFF00" w:fill="auto"/>
          </w:tcPr>
          <w:p w14:paraId="1869693C" w14:textId="77777777" w:rsidR="007A1705" w:rsidRDefault="007A1705" w:rsidP="001F0706">
            <w:pPr>
              <w:spacing w:before="120" w:after="0"/>
              <w:ind w:left="102"/>
              <w:rPr>
                <w:rFonts w:ascii="Arial" w:eastAsia="宋体" w:hAnsi="Arial"/>
                <w:szCs w:val="20"/>
                <w:lang w:val="en-GB" w:eastAsia="zh-CN"/>
              </w:rPr>
            </w:pPr>
            <w:r w:rsidRPr="00C9051E">
              <w:rPr>
                <w:rFonts w:ascii="Arial" w:eastAsia="宋体" w:hAnsi="Arial"/>
                <w:szCs w:val="20"/>
                <w:lang w:val="en-GB" w:eastAsia="zh-CN"/>
              </w:rPr>
              <w:t>According to the latest TS38.214 v18.3.0 after RAN#104, it is observed that the RRC parameter nrofHARQ-ProcessesForPUSCH used to indicate the number of HARQ processes for supporting 32 HARQ processes is duplicated. It is also noted that the similar issue was fixed in the latest TS38.214 v17.10.0 after RAN#104 by removing the duplicated parameter name, but the change to TS38.214 v18.3.0 section 6.1 is missing.</w:t>
            </w:r>
          </w:p>
        </w:tc>
      </w:tr>
      <w:tr w:rsidR="007A1705" w14:paraId="2AAC7291" w14:textId="77777777" w:rsidTr="001F0706">
        <w:tc>
          <w:tcPr>
            <w:tcW w:w="2694" w:type="dxa"/>
            <w:gridSpan w:val="2"/>
            <w:tcBorders>
              <w:left w:val="single" w:sz="4" w:space="0" w:color="auto"/>
            </w:tcBorders>
          </w:tcPr>
          <w:p w14:paraId="7FD47E19" w14:textId="77777777" w:rsidR="007A1705" w:rsidRDefault="007A1705" w:rsidP="001F0706">
            <w:pPr>
              <w:spacing w:before="120" w:after="0"/>
              <w:rPr>
                <w:rFonts w:ascii="Arial" w:eastAsia="宋体" w:hAnsi="Arial"/>
                <w:b/>
                <w:i/>
                <w:sz w:val="8"/>
                <w:szCs w:val="8"/>
                <w:lang w:val="en-GB"/>
              </w:rPr>
            </w:pPr>
          </w:p>
        </w:tc>
        <w:tc>
          <w:tcPr>
            <w:tcW w:w="6946" w:type="dxa"/>
            <w:gridSpan w:val="9"/>
            <w:tcBorders>
              <w:right w:val="single" w:sz="4" w:space="0" w:color="auto"/>
            </w:tcBorders>
          </w:tcPr>
          <w:p w14:paraId="15F67328" w14:textId="77777777" w:rsidR="007A1705" w:rsidRDefault="007A1705" w:rsidP="001F0706">
            <w:pPr>
              <w:spacing w:before="120" w:after="0"/>
              <w:rPr>
                <w:rFonts w:ascii="Arial" w:eastAsia="宋体" w:hAnsi="Arial"/>
                <w:sz w:val="8"/>
                <w:szCs w:val="8"/>
                <w:lang w:val="en-GB"/>
              </w:rPr>
            </w:pPr>
          </w:p>
        </w:tc>
      </w:tr>
      <w:tr w:rsidR="007A1705" w14:paraId="23183734" w14:textId="77777777" w:rsidTr="001F0706">
        <w:tc>
          <w:tcPr>
            <w:tcW w:w="2694" w:type="dxa"/>
            <w:gridSpan w:val="2"/>
            <w:tcBorders>
              <w:left w:val="single" w:sz="4" w:space="0" w:color="auto"/>
            </w:tcBorders>
          </w:tcPr>
          <w:p w14:paraId="34B3DE85" w14:textId="77777777" w:rsidR="007A1705" w:rsidRDefault="007A1705" w:rsidP="001F0706">
            <w:pPr>
              <w:tabs>
                <w:tab w:val="right" w:pos="2184"/>
              </w:tabs>
              <w:spacing w:before="120" w:after="0"/>
              <w:rPr>
                <w:rFonts w:ascii="Arial" w:eastAsia="宋体" w:hAnsi="Arial"/>
                <w:b/>
                <w:i/>
                <w:szCs w:val="20"/>
                <w:lang w:val="en-GB"/>
              </w:rPr>
            </w:pPr>
            <w:r>
              <w:rPr>
                <w:rFonts w:ascii="Arial" w:eastAsia="宋体" w:hAnsi="Arial"/>
                <w:b/>
                <w:i/>
                <w:szCs w:val="20"/>
                <w:lang w:val="en-GB"/>
              </w:rPr>
              <w:t>Summary of change:</w:t>
            </w:r>
          </w:p>
        </w:tc>
        <w:tc>
          <w:tcPr>
            <w:tcW w:w="6946" w:type="dxa"/>
            <w:gridSpan w:val="9"/>
            <w:tcBorders>
              <w:right w:val="single" w:sz="4" w:space="0" w:color="auto"/>
            </w:tcBorders>
            <w:shd w:val="pct30" w:color="FFFF00" w:fill="auto"/>
          </w:tcPr>
          <w:p w14:paraId="736C76D8" w14:textId="77777777" w:rsidR="007A1705" w:rsidRDefault="007A1705" w:rsidP="001F0706">
            <w:pPr>
              <w:spacing w:before="120" w:after="0"/>
              <w:ind w:left="100"/>
              <w:rPr>
                <w:rFonts w:ascii="Arial" w:eastAsia="宋体" w:hAnsi="Arial"/>
                <w:szCs w:val="20"/>
                <w:lang w:val="en-GB" w:eastAsia="zh-CN"/>
              </w:rPr>
            </w:pPr>
            <w:r w:rsidRPr="00C9051E">
              <w:rPr>
                <w:rFonts w:ascii="Arial" w:eastAsia="宋体" w:hAnsi="Arial"/>
                <w:szCs w:val="20"/>
                <w:lang w:val="en-GB" w:eastAsia="zh-CN"/>
              </w:rPr>
              <w:t>Delete one of nrofHARQ-ProcessesForPUSCH to align with TS38.214 v17.10.0</w:t>
            </w:r>
            <w:r>
              <w:rPr>
                <w:rFonts w:ascii="Arial" w:eastAsia="宋体" w:hAnsi="Arial"/>
                <w:szCs w:val="20"/>
                <w:lang w:val="en-GB" w:eastAsia="zh-CN"/>
              </w:rPr>
              <w:t>.</w:t>
            </w:r>
          </w:p>
        </w:tc>
      </w:tr>
      <w:tr w:rsidR="007A1705" w14:paraId="729AC016" w14:textId="77777777" w:rsidTr="001F0706">
        <w:tc>
          <w:tcPr>
            <w:tcW w:w="2694" w:type="dxa"/>
            <w:gridSpan w:val="2"/>
            <w:tcBorders>
              <w:left w:val="single" w:sz="4" w:space="0" w:color="auto"/>
            </w:tcBorders>
          </w:tcPr>
          <w:p w14:paraId="730A8DBE" w14:textId="77777777" w:rsidR="007A1705" w:rsidRDefault="007A1705" w:rsidP="001F0706">
            <w:pPr>
              <w:spacing w:before="120" w:after="0"/>
              <w:rPr>
                <w:rFonts w:ascii="Arial" w:eastAsia="宋体" w:hAnsi="Arial"/>
                <w:b/>
                <w:i/>
                <w:sz w:val="8"/>
                <w:szCs w:val="8"/>
                <w:lang w:val="en-GB"/>
              </w:rPr>
            </w:pPr>
          </w:p>
        </w:tc>
        <w:tc>
          <w:tcPr>
            <w:tcW w:w="6946" w:type="dxa"/>
            <w:gridSpan w:val="9"/>
            <w:tcBorders>
              <w:right w:val="single" w:sz="4" w:space="0" w:color="auto"/>
            </w:tcBorders>
          </w:tcPr>
          <w:p w14:paraId="76ECB9A4" w14:textId="77777777" w:rsidR="007A1705" w:rsidRDefault="007A1705" w:rsidP="001F0706">
            <w:pPr>
              <w:spacing w:before="120" w:after="0"/>
              <w:rPr>
                <w:rFonts w:ascii="Arial" w:eastAsia="宋体" w:hAnsi="Arial"/>
                <w:sz w:val="8"/>
                <w:szCs w:val="8"/>
                <w:lang w:val="en-GB"/>
              </w:rPr>
            </w:pPr>
          </w:p>
        </w:tc>
      </w:tr>
      <w:tr w:rsidR="007A1705" w14:paraId="4C9C59BF" w14:textId="77777777" w:rsidTr="001F0706">
        <w:tc>
          <w:tcPr>
            <w:tcW w:w="2694" w:type="dxa"/>
            <w:gridSpan w:val="2"/>
            <w:tcBorders>
              <w:left w:val="single" w:sz="4" w:space="0" w:color="auto"/>
              <w:bottom w:val="single" w:sz="4" w:space="0" w:color="auto"/>
            </w:tcBorders>
          </w:tcPr>
          <w:p w14:paraId="35C80168" w14:textId="77777777" w:rsidR="007A1705" w:rsidRDefault="007A1705" w:rsidP="001F0706">
            <w:pPr>
              <w:tabs>
                <w:tab w:val="right" w:pos="2184"/>
              </w:tabs>
              <w:spacing w:before="120" w:after="0"/>
              <w:rPr>
                <w:rFonts w:ascii="Arial" w:eastAsia="宋体" w:hAnsi="Arial"/>
                <w:b/>
                <w:i/>
                <w:szCs w:val="20"/>
                <w:lang w:val="en-GB"/>
              </w:rPr>
            </w:pPr>
            <w:r>
              <w:rPr>
                <w:rFonts w:ascii="Arial" w:eastAsia="宋体" w:hAnsi="Arial"/>
                <w:b/>
                <w:i/>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4EABE88" w14:textId="77777777" w:rsidR="007A1705" w:rsidRDefault="007A1705" w:rsidP="001F0706">
            <w:pPr>
              <w:spacing w:before="120" w:after="0"/>
              <w:ind w:left="100"/>
              <w:rPr>
                <w:rFonts w:ascii="Arial" w:eastAsia="宋体" w:hAnsi="Arial"/>
                <w:szCs w:val="20"/>
                <w:lang w:val="en-GB" w:eastAsia="zh-CN"/>
              </w:rPr>
            </w:pPr>
            <w:r w:rsidRPr="00C9051E">
              <w:rPr>
                <w:rFonts w:ascii="Arial" w:eastAsia="宋体" w:hAnsi="Arial"/>
                <w:szCs w:val="20"/>
                <w:lang w:val="en-GB" w:eastAsia="zh-CN"/>
              </w:rPr>
              <w:t>Redundancy remains in the text on how to determine the number of HARQ process.</w:t>
            </w:r>
          </w:p>
        </w:tc>
      </w:tr>
      <w:tr w:rsidR="007A1705" w14:paraId="599B2C22" w14:textId="77777777" w:rsidTr="001F0706">
        <w:tc>
          <w:tcPr>
            <w:tcW w:w="2694" w:type="dxa"/>
            <w:gridSpan w:val="2"/>
          </w:tcPr>
          <w:p w14:paraId="252BD545" w14:textId="77777777" w:rsidR="007A1705" w:rsidRDefault="007A1705" w:rsidP="001F0706">
            <w:pPr>
              <w:spacing w:before="120" w:after="0"/>
              <w:rPr>
                <w:rFonts w:ascii="Arial" w:eastAsia="宋体" w:hAnsi="Arial"/>
                <w:b/>
                <w:i/>
                <w:sz w:val="8"/>
                <w:szCs w:val="8"/>
                <w:lang w:val="en-GB"/>
              </w:rPr>
            </w:pPr>
          </w:p>
        </w:tc>
        <w:tc>
          <w:tcPr>
            <w:tcW w:w="6946" w:type="dxa"/>
            <w:gridSpan w:val="9"/>
          </w:tcPr>
          <w:p w14:paraId="1DA18C97" w14:textId="77777777" w:rsidR="007A1705" w:rsidRDefault="007A1705" w:rsidP="001F0706">
            <w:pPr>
              <w:spacing w:before="120" w:after="0"/>
              <w:rPr>
                <w:rFonts w:ascii="Arial" w:eastAsia="宋体" w:hAnsi="Arial"/>
                <w:sz w:val="8"/>
                <w:szCs w:val="8"/>
                <w:lang w:val="en-GB"/>
              </w:rPr>
            </w:pPr>
          </w:p>
        </w:tc>
      </w:tr>
      <w:tr w:rsidR="007A1705" w14:paraId="6D5509E7" w14:textId="77777777" w:rsidTr="001F0706">
        <w:tc>
          <w:tcPr>
            <w:tcW w:w="2694" w:type="dxa"/>
            <w:gridSpan w:val="2"/>
            <w:tcBorders>
              <w:top w:val="single" w:sz="4" w:space="0" w:color="auto"/>
              <w:left w:val="single" w:sz="4" w:space="0" w:color="auto"/>
            </w:tcBorders>
          </w:tcPr>
          <w:p w14:paraId="30F905CB" w14:textId="77777777" w:rsidR="007A1705" w:rsidRDefault="007A1705" w:rsidP="001F0706">
            <w:pPr>
              <w:tabs>
                <w:tab w:val="right" w:pos="2184"/>
              </w:tabs>
              <w:spacing w:before="120" w:after="0"/>
              <w:rPr>
                <w:rFonts w:ascii="Arial" w:eastAsia="宋体" w:hAnsi="Arial"/>
                <w:b/>
                <w:i/>
                <w:szCs w:val="20"/>
                <w:lang w:val="en-GB"/>
              </w:rPr>
            </w:pPr>
            <w:r>
              <w:rPr>
                <w:rFonts w:ascii="Arial" w:eastAsia="宋体" w:hAnsi="Arial"/>
                <w:b/>
                <w:i/>
                <w:szCs w:val="20"/>
                <w:lang w:val="en-GB"/>
              </w:rPr>
              <w:t>Clauses affected:</w:t>
            </w:r>
          </w:p>
        </w:tc>
        <w:tc>
          <w:tcPr>
            <w:tcW w:w="6946" w:type="dxa"/>
            <w:gridSpan w:val="9"/>
            <w:tcBorders>
              <w:top w:val="single" w:sz="4" w:space="0" w:color="auto"/>
              <w:right w:val="single" w:sz="4" w:space="0" w:color="auto"/>
            </w:tcBorders>
            <w:shd w:val="pct30" w:color="FFFF00" w:fill="auto"/>
          </w:tcPr>
          <w:p w14:paraId="5C6016BC" w14:textId="52743B85" w:rsidR="007A1705" w:rsidRDefault="004501CE" w:rsidP="001F0706">
            <w:pPr>
              <w:spacing w:before="120" w:after="0"/>
              <w:ind w:left="100"/>
              <w:rPr>
                <w:rFonts w:ascii="Arial" w:eastAsia="宋体" w:hAnsi="Arial"/>
                <w:szCs w:val="20"/>
                <w:lang w:val="en-GB" w:eastAsia="zh-CN"/>
              </w:rPr>
            </w:pPr>
            <w:r>
              <w:rPr>
                <w:rFonts w:ascii="Arial" w:eastAsia="宋体" w:hAnsi="Arial" w:hint="eastAsia"/>
                <w:szCs w:val="20"/>
                <w:lang w:val="en-GB" w:eastAsia="zh-CN"/>
              </w:rPr>
              <w:t>6.1</w:t>
            </w:r>
          </w:p>
        </w:tc>
      </w:tr>
      <w:tr w:rsidR="007A1705" w14:paraId="6EE1A7D7" w14:textId="77777777" w:rsidTr="001F0706">
        <w:tc>
          <w:tcPr>
            <w:tcW w:w="2694" w:type="dxa"/>
            <w:gridSpan w:val="2"/>
            <w:tcBorders>
              <w:left w:val="single" w:sz="4" w:space="0" w:color="auto"/>
            </w:tcBorders>
          </w:tcPr>
          <w:p w14:paraId="7269DA6D" w14:textId="77777777" w:rsidR="007A1705" w:rsidRDefault="007A1705" w:rsidP="001F0706">
            <w:pPr>
              <w:spacing w:before="120" w:after="0"/>
              <w:rPr>
                <w:rFonts w:ascii="Arial" w:eastAsia="宋体" w:hAnsi="Arial"/>
                <w:b/>
                <w:i/>
                <w:sz w:val="8"/>
                <w:szCs w:val="8"/>
                <w:lang w:val="en-GB"/>
              </w:rPr>
            </w:pPr>
          </w:p>
        </w:tc>
        <w:tc>
          <w:tcPr>
            <w:tcW w:w="6946" w:type="dxa"/>
            <w:gridSpan w:val="9"/>
            <w:tcBorders>
              <w:right w:val="single" w:sz="4" w:space="0" w:color="auto"/>
            </w:tcBorders>
          </w:tcPr>
          <w:p w14:paraId="61ED7D02" w14:textId="77777777" w:rsidR="007A1705" w:rsidRDefault="007A1705" w:rsidP="001F0706">
            <w:pPr>
              <w:spacing w:before="120" w:after="0"/>
              <w:rPr>
                <w:rFonts w:ascii="Arial" w:eastAsia="宋体" w:hAnsi="Arial"/>
                <w:sz w:val="8"/>
                <w:szCs w:val="8"/>
                <w:lang w:val="en-GB"/>
              </w:rPr>
            </w:pPr>
          </w:p>
        </w:tc>
      </w:tr>
      <w:tr w:rsidR="007A1705" w14:paraId="16E6921F" w14:textId="77777777" w:rsidTr="001F0706">
        <w:tc>
          <w:tcPr>
            <w:tcW w:w="2694" w:type="dxa"/>
            <w:gridSpan w:val="2"/>
            <w:tcBorders>
              <w:left w:val="single" w:sz="4" w:space="0" w:color="auto"/>
            </w:tcBorders>
          </w:tcPr>
          <w:p w14:paraId="61F0D572" w14:textId="77777777" w:rsidR="007A1705" w:rsidRDefault="007A1705" w:rsidP="001F0706">
            <w:pPr>
              <w:tabs>
                <w:tab w:val="right" w:pos="2184"/>
              </w:tabs>
              <w:spacing w:before="120" w:after="0"/>
              <w:rPr>
                <w:rFonts w:ascii="Arial" w:eastAsia="宋体" w:hAnsi="Arial"/>
                <w:b/>
                <w:i/>
                <w:szCs w:val="20"/>
                <w:lang w:val="en-GB"/>
              </w:rPr>
            </w:pPr>
          </w:p>
        </w:tc>
        <w:tc>
          <w:tcPr>
            <w:tcW w:w="284" w:type="dxa"/>
            <w:tcBorders>
              <w:top w:val="single" w:sz="4" w:space="0" w:color="auto"/>
              <w:left w:val="single" w:sz="4" w:space="0" w:color="auto"/>
              <w:bottom w:val="single" w:sz="4" w:space="0" w:color="auto"/>
            </w:tcBorders>
          </w:tcPr>
          <w:p w14:paraId="6F395772" w14:textId="77777777" w:rsidR="007A1705" w:rsidRDefault="007A1705" w:rsidP="001F0706">
            <w:pPr>
              <w:spacing w:before="120" w:after="0"/>
              <w:jc w:val="center"/>
              <w:rPr>
                <w:rFonts w:ascii="Arial" w:eastAsia="宋体" w:hAnsi="Arial"/>
                <w:b/>
                <w:caps/>
                <w:szCs w:val="20"/>
                <w:lang w:val="en-GB"/>
              </w:rPr>
            </w:pPr>
            <w:r>
              <w:rPr>
                <w:rFonts w:ascii="Arial" w:eastAsia="宋体" w:hAnsi="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C92E0" w14:textId="77777777" w:rsidR="007A1705" w:rsidRDefault="007A1705" w:rsidP="001F0706">
            <w:pPr>
              <w:spacing w:before="120" w:after="0"/>
              <w:jc w:val="center"/>
              <w:rPr>
                <w:rFonts w:ascii="Arial" w:eastAsia="宋体" w:hAnsi="Arial"/>
                <w:b/>
                <w:caps/>
                <w:szCs w:val="20"/>
                <w:lang w:val="en-GB"/>
              </w:rPr>
            </w:pPr>
            <w:r>
              <w:rPr>
                <w:rFonts w:ascii="Arial" w:eastAsia="宋体" w:hAnsi="Arial"/>
                <w:b/>
                <w:caps/>
                <w:szCs w:val="20"/>
                <w:lang w:val="en-GB"/>
              </w:rPr>
              <w:t>N</w:t>
            </w:r>
          </w:p>
        </w:tc>
        <w:tc>
          <w:tcPr>
            <w:tcW w:w="2977" w:type="dxa"/>
            <w:gridSpan w:val="4"/>
          </w:tcPr>
          <w:p w14:paraId="79FB428F" w14:textId="77777777" w:rsidR="007A1705" w:rsidRDefault="007A1705" w:rsidP="001F0706">
            <w:pPr>
              <w:tabs>
                <w:tab w:val="right" w:pos="2893"/>
              </w:tabs>
              <w:spacing w:before="120" w:after="0"/>
              <w:rPr>
                <w:rFonts w:ascii="Arial" w:eastAsia="宋体" w:hAnsi="Arial"/>
                <w:szCs w:val="20"/>
                <w:lang w:val="en-GB"/>
              </w:rPr>
            </w:pPr>
          </w:p>
        </w:tc>
        <w:tc>
          <w:tcPr>
            <w:tcW w:w="3401" w:type="dxa"/>
            <w:gridSpan w:val="3"/>
            <w:tcBorders>
              <w:right w:val="single" w:sz="4" w:space="0" w:color="auto"/>
            </w:tcBorders>
            <w:shd w:val="clear" w:color="FFFF00" w:fill="auto"/>
          </w:tcPr>
          <w:p w14:paraId="37356814" w14:textId="77777777" w:rsidR="007A1705" w:rsidRDefault="007A1705" w:rsidP="001F0706">
            <w:pPr>
              <w:spacing w:before="120" w:after="0"/>
              <w:ind w:left="99"/>
              <w:rPr>
                <w:rFonts w:ascii="Arial" w:eastAsia="宋体" w:hAnsi="Arial"/>
                <w:szCs w:val="20"/>
                <w:lang w:val="en-GB"/>
              </w:rPr>
            </w:pPr>
          </w:p>
        </w:tc>
      </w:tr>
      <w:tr w:rsidR="007A1705" w14:paraId="5A1274DC" w14:textId="77777777" w:rsidTr="001F0706">
        <w:tc>
          <w:tcPr>
            <w:tcW w:w="2694" w:type="dxa"/>
            <w:gridSpan w:val="2"/>
            <w:tcBorders>
              <w:left w:val="single" w:sz="4" w:space="0" w:color="auto"/>
            </w:tcBorders>
          </w:tcPr>
          <w:p w14:paraId="26807459" w14:textId="77777777" w:rsidR="007A1705" w:rsidRDefault="007A1705" w:rsidP="001F0706">
            <w:pPr>
              <w:tabs>
                <w:tab w:val="right" w:pos="2184"/>
              </w:tabs>
              <w:spacing w:before="120" w:after="0"/>
              <w:rPr>
                <w:rFonts w:ascii="Arial" w:eastAsia="宋体" w:hAnsi="Arial"/>
                <w:b/>
                <w:i/>
                <w:szCs w:val="20"/>
                <w:lang w:val="en-GB"/>
              </w:rPr>
            </w:pPr>
            <w:r>
              <w:rPr>
                <w:rFonts w:ascii="Arial" w:eastAsia="宋体" w:hAnsi="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8FC3FF1" w14:textId="77777777" w:rsidR="007A1705" w:rsidRDefault="007A1705" w:rsidP="001F0706">
            <w:pPr>
              <w:spacing w:before="120" w:after="0"/>
              <w:jc w:val="center"/>
              <w:rPr>
                <w:rFonts w:ascii="Arial" w:eastAsia="宋体" w:hAnsi="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DD092" w14:textId="77777777" w:rsidR="007A1705" w:rsidRDefault="007A1705" w:rsidP="001F0706">
            <w:pPr>
              <w:spacing w:before="120" w:after="0"/>
              <w:jc w:val="center"/>
              <w:rPr>
                <w:rFonts w:ascii="Arial" w:eastAsia="宋体" w:hAnsi="Arial"/>
                <w:b/>
                <w:caps/>
                <w:szCs w:val="20"/>
                <w:lang w:val="en-GB"/>
              </w:rPr>
            </w:pPr>
            <w:r>
              <w:rPr>
                <w:rFonts w:ascii="Arial" w:hAnsi="Arial"/>
                <w:b/>
                <w:caps/>
                <w:szCs w:val="20"/>
                <w:lang w:val="en-GB"/>
              </w:rPr>
              <w:t>X</w:t>
            </w:r>
          </w:p>
        </w:tc>
        <w:tc>
          <w:tcPr>
            <w:tcW w:w="2977" w:type="dxa"/>
            <w:gridSpan w:val="4"/>
          </w:tcPr>
          <w:p w14:paraId="28A770F2" w14:textId="77777777" w:rsidR="007A1705" w:rsidRDefault="007A1705" w:rsidP="001F0706">
            <w:pPr>
              <w:tabs>
                <w:tab w:val="right" w:pos="2893"/>
              </w:tabs>
              <w:spacing w:before="120" w:after="0"/>
              <w:rPr>
                <w:rFonts w:ascii="Arial" w:eastAsia="宋体" w:hAnsi="Arial"/>
                <w:szCs w:val="20"/>
                <w:lang w:val="en-GB"/>
              </w:rPr>
            </w:pPr>
            <w:r>
              <w:rPr>
                <w:rFonts w:ascii="Arial" w:eastAsia="宋体" w:hAnsi="Arial"/>
                <w:szCs w:val="20"/>
                <w:lang w:val="en-GB"/>
              </w:rPr>
              <w:t xml:space="preserve"> Other core specifications</w:t>
            </w:r>
            <w:r>
              <w:rPr>
                <w:rFonts w:ascii="Arial" w:eastAsia="宋体" w:hAnsi="Arial"/>
                <w:szCs w:val="20"/>
                <w:lang w:val="en-GB"/>
              </w:rPr>
              <w:tab/>
            </w:r>
          </w:p>
        </w:tc>
        <w:tc>
          <w:tcPr>
            <w:tcW w:w="3401" w:type="dxa"/>
            <w:gridSpan w:val="3"/>
            <w:tcBorders>
              <w:right w:val="single" w:sz="4" w:space="0" w:color="auto"/>
            </w:tcBorders>
            <w:shd w:val="pct30" w:color="FFFF00" w:fill="auto"/>
          </w:tcPr>
          <w:p w14:paraId="3AA4A9CA" w14:textId="77777777" w:rsidR="007A1705" w:rsidRDefault="007A1705" w:rsidP="001F0706">
            <w:pPr>
              <w:spacing w:before="120" w:after="0"/>
              <w:ind w:left="99"/>
              <w:rPr>
                <w:rFonts w:ascii="Arial" w:eastAsia="宋体" w:hAnsi="Arial"/>
                <w:szCs w:val="20"/>
                <w:lang w:val="en-GB"/>
              </w:rPr>
            </w:pPr>
            <w:r>
              <w:rPr>
                <w:rFonts w:ascii="Arial" w:eastAsia="宋体" w:hAnsi="Arial"/>
                <w:szCs w:val="20"/>
                <w:lang w:val="en-GB"/>
              </w:rPr>
              <w:t xml:space="preserve">TS/TR ... CR ... </w:t>
            </w:r>
          </w:p>
        </w:tc>
      </w:tr>
      <w:tr w:rsidR="007A1705" w14:paraId="110F6227" w14:textId="77777777" w:rsidTr="001F0706">
        <w:tc>
          <w:tcPr>
            <w:tcW w:w="2694" w:type="dxa"/>
            <w:gridSpan w:val="2"/>
            <w:tcBorders>
              <w:left w:val="single" w:sz="4" w:space="0" w:color="auto"/>
            </w:tcBorders>
          </w:tcPr>
          <w:p w14:paraId="111A0AE5" w14:textId="77777777" w:rsidR="007A1705" w:rsidRDefault="007A1705" w:rsidP="001F0706">
            <w:pPr>
              <w:spacing w:before="120" w:after="0"/>
              <w:rPr>
                <w:rFonts w:ascii="Arial" w:eastAsia="宋体" w:hAnsi="Arial"/>
                <w:b/>
                <w:i/>
                <w:szCs w:val="20"/>
                <w:lang w:val="en-GB"/>
              </w:rPr>
            </w:pPr>
            <w:r>
              <w:rPr>
                <w:rFonts w:ascii="Arial" w:eastAsia="宋体" w:hAnsi="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2F20A70B" w14:textId="77777777" w:rsidR="007A1705" w:rsidRDefault="007A1705" w:rsidP="001F0706">
            <w:pPr>
              <w:spacing w:before="120" w:after="0"/>
              <w:jc w:val="center"/>
              <w:rPr>
                <w:rFonts w:ascii="Arial" w:eastAsia="宋体" w:hAnsi="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51F26" w14:textId="77777777" w:rsidR="007A1705" w:rsidRDefault="007A1705" w:rsidP="001F0706">
            <w:pPr>
              <w:spacing w:before="120" w:after="0"/>
              <w:jc w:val="center"/>
              <w:rPr>
                <w:rFonts w:ascii="Arial" w:eastAsia="宋体" w:hAnsi="Arial"/>
                <w:b/>
                <w:caps/>
                <w:szCs w:val="20"/>
                <w:lang w:val="en-GB"/>
              </w:rPr>
            </w:pPr>
            <w:r>
              <w:rPr>
                <w:rFonts w:ascii="Arial" w:hAnsi="Arial"/>
                <w:b/>
                <w:caps/>
                <w:szCs w:val="20"/>
                <w:lang w:val="en-GB"/>
              </w:rPr>
              <w:t>X</w:t>
            </w:r>
          </w:p>
        </w:tc>
        <w:tc>
          <w:tcPr>
            <w:tcW w:w="2977" w:type="dxa"/>
            <w:gridSpan w:val="4"/>
          </w:tcPr>
          <w:p w14:paraId="4978B997" w14:textId="77777777" w:rsidR="007A1705" w:rsidRDefault="007A1705" w:rsidP="001F0706">
            <w:pPr>
              <w:spacing w:before="120" w:after="0"/>
              <w:rPr>
                <w:rFonts w:ascii="Arial" w:eastAsia="宋体" w:hAnsi="Arial"/>
                <w:szCs w:val="20"/>
                <w:lang w:val="en-GB"/>
              </w:rPr>
            </w:pPr>
            <w:r>
              <w:rPr>
                <w:rFonts w:ascii="Arial" w:eastAsia="宋体" w:hAnsi="Arial"/>
                <w:szCs w:val="20"/>
                <w:lang w:val="en-GB"/>
              </w:rPr>
              <w:t xml:space="preserve"> Test specifications</w:t>
            </w:r>
          </w:p>
        </w:tc>
        <w:tc>
          <w:tcPr>
            <w:tcW w:w="3401" w:type="dxa"/>
            <w:gridSpan w:val="3"/>
            <w:tcBorders>
              <w:right w:val="single" w:sz="4" w:space="0" w:color="auto"/>
            </w:tcBorders>
            <w:shd w:val="pct30" w:color="FFFF00" w:fill="auto"/>
          </w:tcPr>
          <w:p w14:paraId="3774A5F4" w14:textId="77777777" w:rsidR="007A1705" w:rsidRDefault="007A1705" w:rsidP="001F0706">
            <w:pPr>
              <w:spacing w:before="120" w:after="0"/>
              <w:ind w:left="99"/>
              <w:rPr>
                <w:rFonts w:ascii="Arial" w:eastAsia="宋体" w:hAnsi="Arial"/>
                <w:szCs w:val="20"/>
                <w:lang w:val="en-GB"/>
              </w:rPr>
            </w:pPr>
            <w:r>
              <w:rPr>
                <w:rFonts w:ascii="Arial" w:eastAsia="宋体" w:hAnsi="Arial"/>
                <w:szCs w:val="20"/>
                <w:lang w:val="en-GB"/>
              </w:rPr>
              <w:t xml:space="preserve">TS/TR ... CR ... </w:t>
            </w:r>
          </w:p>
        </w:tc>
      </w:tr>
      <w:tr w:rsidR="007A1705" w14:paraId="25C4B502" w14:textId="77777777" w:rsidTr="001F0706">
        <w:tc>
          <w:tcPr>
            <w:tcW w:w="2694" w:type="dxa"/>
            <w:gridSpan w:val="2"/>
            <w:tcBorders>
              <w:left w:val="single" w:sz="4" w:space="0" w:color="auto"/>
            </w:tcBorders>
          </w:tcPr>
          <w:p w14:paraId="163523D9" w14:textId="77777777" w:rsidR="007A1705" w:rsidRDefault="007A1705" w:rsidP="001F0706">
            <w:pPr>
              <w:spacing w:before="120" w:after="0"/>
              <w:rPr>
                <w:rFonts w:ascii="Arial" w:eastAsia="宋体" w:hAnsi="Arial"/>
                <w:b/>
                <w:i/>
                <w:szCs w:val="20"/>
                <w:lang w:val="en-GB"/>
              </w:rPr>
            </w:pPr>
            <w:r>
              <w:rPr>
                <w:rFonts w:ascii="Arial" w:eastAsia="宋体" w:hAnsi="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FACFFB8" w14:textId="77777777" w:rsidR="007A1705" w:rsidRDefault="007A1705" w:rsidP="001F0706">
            <w:pPr>
              <w:spacing w:before="120" w:after="0"/>
              <w:jc w:val="center"/>
              <w:rPr>
                <w:rFonts w:ascii="Arial" w:eastAsia="宋体" w:hAnsi="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AFF0C" w14:textId="77777777" w:rsidR="007A1705" w:rsidRDefault="007A1705" w:rsidP="001F0706">
            <w:pPr>
              <w:spacing w:before="120" w:after="0"/>
              <w:jc w:val="center"/>
              <w:rPr>
                <w:rFonts w:ascii="Arial" w:eastAsia="宋体" w:hAnsi="Arial"/>
                <w:b/>
                <w:caps/>
                <w:szCs w:val="20"/>
                <w:lang w:val="en-GB"/>
              </w:rPr>
            </w:pPr>
            <w:r>
              <w:rPr>
                <w:rFonts w:ascii="Arial" w:hAnsi="Arial"/>
                <w:b/>
                <w:caps/>
                <w:szCs w:val="20"/>
                <w:lang w:val="en-GB"/>
              </w:rPr>
              <w:t>X</w:t>
            </w:r>
          </w:p>
        </w:tc>
        <w:tc>
          <w:tcPr>
            <w:tcW w:w="2977" w:type="dxa"/>
            <w:gridSpan w:val="4"/>
          </w:tcPr>
          <w:p w14:paraId="3E775AF5" w14:textId="77777777" w:rsidR="007A1705" w:rsidRDefault="007A1705" w:rsidP="001F0706">
            <w:pPr>
              <w:spacing w:before="120" w:after="0"/>
              <w:rPr>
                <w:rFonts w:ascii="Arial" w:eastAsia="宋体" w:hAnsi="Arial"/>
                <w:szCs w:val="20"/>
                <w:lang w:val="en-GB"/>
              </w:rPr>
            </w:pPr>
            <w:r>
              <w:rPr>
                <w:rFonts w:ascii="Arial" w:eastAsia="宋体" w:hAnsi="Arial"/>
                <w:szCs w:val="20"/>
                <w:lang w:val="en-GB"/>
              </w:rPr>
              <w:t xml:space="preserve"> O&amp;M Specifications</w:t>
            </w:r>
          </w:p>
        </w:tc>
        <w:tc>
          <w:tcPr>
            <w:tcW w:w="3401" w:type="dxa"/>
            <w:gridSpan w:val="3"/>
            <w:tcBorders>
              <w:right w:val="single" w:sz="4" w:space="0" w:color="auto"/>
            </w:tcBorders>
            <w:shd w:val="pct30" w:color="FFFF00" w:fill="auto"/>
          </w:tcPr>
          <w:p w14:paraId="03E93C8E" w14:textId="77777777" w:rsidR="007A1705" w:rsidRDefault="007A1705" w:rsidP="001F0706">
            <w:pPr>
              <w:spacing w:before="120" w:after="0"/>
              <w:ind w:left="99"/>
              <w:rPr>
                <w:rFonts w:ascii="Arial" w:eastAsia="宋体" w:hAnsi="Arial"/>
                <w:szCs w:val="20"/>
                <w:lang w:val="en-GB"/>
              </w:rPr>
            </w:pPr>
            <w:r>
              <w:rPr>
                <w:rFonts w:ascii="Arial" w:eastAsia="宋体" w:hAnsi="Arial"/>
                <w:szCs w:val="20"/>
                <w:lang w:val="en-GB"/>
              </w:rPr>
              <w:t xml:space="preserve">TS/TR ... CR ... </w:t>
            </w:r>
          </w:p>
        </w:tc>
      </w:tr>
      <w:tr w:rsidR="007A1705" w14:paraId="05E21E0D" w14:textId="77777777" w:rsidTr="001F0706">
        <w:tc>
          <w:tcPr>
            <w:tcW w:w="2694" w:type="dxa"/>
            <w:gridSpan w:val="2"/>
            <w:tcBorders>
              <w:left w:val="single" w:sz="4" w:space="0" w:color="auto"/>
            </w:tcBorders>
          </w:tcPr>
          <w:p w14:paraId="0660C1A8" w14:textId="77777777" w:rsidR="007A1705" w:rsidRDefault="007A1705" w:rsidP="001F0706">
            <w:pPr>
              <w:spacing w:before="120" w:after="0"/>
              <w:rPr>
                <w:rFonts w:ascii="Arial" w:eastAsia="宋体" w:hAnsi="Arial"/>
                <w:b/>
                <w:i/>
                <w:szCs w:val="20"/>
                <w:lang w:val="en-GB"/>
              </w:rPr>
            </w:pPr>
          </w:p>
        </w:tc>
        <w:tc>
          <w:tcPr>
            <w:tcW w:w="6946" w:type="dxa"/>
            <w:gridSpan w:val="9"/>
            <w:tcBorders>
              <w:right w:val="single" w:sz="4" w:space="0" w:color="auto"/>
            </w:tcBorders>
          </w:tcPr>
          <w:p w14:paraId="48F1F8C9" w14:textId="77777777" w:rsidR="007A1705" w:rsidRDefault="007A1705" w:rsidP="001F0706">
            <w:pPr>
              <w:spacing w:before="120" w:after="0"/>
              <w:rPr>
                <w:rFonts w:ascii="Arial" w:eastAsia="宋体" w:hAnsi="Arial"/>
                <w:szCs w:val="20"/>
                <w:lang w:val="en-GB"/>
              </w:rPr>
            </w:pPr>
          </w:p>
        </w:tc>
      </w:tr>
      <w:tr w:rsidR="007A1705" w14:paraId="0A8E9396" w14:textId="77777777" w:rsidTr="001F0706">
        <w:tc>
          <w:tcPr>
            <w:tcW w:w="2694" w:type="dxa"/>
            <w:gridSpan w:val="2"/>
            <w:tcBorders>
              <w:left w:val="single" w:sz="4" w:space="0" w:color="auto"/>
              <w:bottom w:val="single" w:sz="4" w:space="0" w:color="auto"/>
            </w:tcBorders>
          </w:tcPr>
          <w:p w14:paraId="4EA782D5" w14:textId="77777777" w:rsidR="007A1705" w:rsidRDefault="007A1705" w:rsidP="001F0706">
            <w:pPr>
              <w:tabs>
                <w:tab w:val="right" w:pos="2184"/>
              </w:tabs>
              <w:spacing w:before="120" w:after="0"/>
              <w:rPr>
                <w:rFonts w:ascii="Arial" w:eastAsia="宋体" w:hAnsi="Arial"/>
                <w:b/>
                <w:i/>
                <w:szCs w:val="20"/>
                <w:lang w:val="en-GB"/>
              </w:rPr>
            </w:pPr>
            <w:r>
              <w:rPr>
                <w:rFonts w:ascii="Arial" w:eastAsia="宋体" w:hAnsi="Arial"/>
                <w:b/>
                <w:i/>
                <w:szCs w:val="20"/>
                <w:lang w:val="en-GB"/>
              </w:rPr>
              <w:t>Other comments:</w:t>
            </w:r>
          </w:p>
        </w:tc>
        <w:tc>
          <w:tcPr>
            <w:tcW w:w="6946" w:type="dxa"/>
            <w:gridSpan w:val="9"/>
            <w:tcBorders>
              <w:bottom w:val="single" w:sz="4" w:space="0" w:color="auto"/>
              <w:right w:val="single" w:sz="4" w:space="0" w:color="auto"/>
            </w:tcBorders>
            <w:shd w:val="pct30" w:color="FFFF00" w:fill="auto"/>
          </w:tcPr>
          <w:p w14:paraId="0B53025E" w14:textId="77777777" w:rsidR="007A1705" w:rsidRDefault="007A1705" w:rsidP="001F0706">
            <w:pPr>
              <w:spacing w:before="120" w:after="0"/>
              <w:ind w:left="100"/>
              <w:rPr>
                <w:rFonts w:ascii="Arial" w:eastAsia="宋体" w:hAnsi="Arial"/>
                <w:szCs w:val="20"/>
                <w:lang w:val="en-GB"/>
              </w:rPr>
            </w:pPr>
          </w:p>
        </w:tc>
      </w:tr>
      <w:tr w:rsidR="007A1705" w14:paraId="1D2988EB" w14:textId="77777777" w:rsidTr="001F0706">
        <w:tc>
          <w:tcPr>
            <w:tcW w:w="2694" w:type="dxa"/>
            <w:gridSpan w:val="2"/>
            <w:tcBorders>
              <w:top w:val="single" w:sz="4" w:space="0" w:color="auto"/>
              <w:bottom w:val="single" w:sz="4" w:space="0" w:color="auto"/>
            </w:tcBorders>
          </w:tcPr>
          <w:p w14:paraId="1AC0A741" w14:textId="77777777" w:rsidR="007A1705" w:rsidRDefault="007A1705" w:rsidP="001F0706">
            <w:pPr>
              <w:tabs>
                <w:tab w:val="right" w:pos="2184"/>
              </w:tabs>
              <w:spacing w:before="120" w:after="0"/>
              <w:rPr>
                <w:rFonts w:ascii="Arial" w:eastAsia="宋体" w:hAnsi="Arial"/>
                <w:b/>
                <w:i/>
                <w:sz w:val="8"/>
                <w:szCs w:val="8"/>
                <w:lang w:val="en-GB"/>
              </w:rPr>
            </w:pPr>
          </w:p>
        </w:tc>
        <w:tc>
          <w:tcPr>
            <w:tcW w:w="6946" w:type="dxa"/>
            <w:gridSpan w:val="9"/>
            <w:tcBorders>
              <w:top w:val="single" w:sz="4" w:space="0" w:color="auto"/>
              <w:bottom w:val="single" w:sz="4" w:space="0" w:color="auto"/>
            </w:tcBorders>
            <w:shd w:val="solid" w:color="FFFFFF" w:fill="auto"/>
          </w:tcPr>
          <w:p w14:paraId="6BDD2035" w14:textId="77777777" w:rsidR="007A1705" w:rsidRDefault="007A1705" w:rsidP="001F0706">
            <w:pPr>
              <w:spacing w:before="120" w:after="0"/>
              <w:ind w:left="100"/>
              <w:rPr>
                <w:rFonts w:ascii="Arial" w:eastAsia="宋体" w:hAnsi="Arial"/>
                <w:sz w:val="8"/>
                <w:szCs w:val="8"/>
                <w:lang w:val="en-GB"/>
              </w:rPr>
            </w:pPr>
          </w:p>
        </w:tc>
      </w:tr>
      <w:tr w:rsidR="007A1705" w14:paraId="375A2DA9" w14:textId="77777777" w:rsidTr="001F0706">
        <w:tc>
          <w:tcPr>
            <w:tcW w:w="2694" w:type="dxa"/>
            <w:gridSpan w:val="2"/>
            <w:tcBorders>
              <w:top w:val="single" w:sz="4" w:space="0" w:color="auto"/>
              <w:left w:val="single" w:sz="4" w:space="0" w:color="auto"/>
              <w:bottom w:val="single" w:sz="4" w:space="0" w:color="auto"/>
            </w:tcBorders>
          </w:tcPr>
          <w:p w14:paraId="5D7655FE" w14:textId="77777777" w:rsidR="007A1705" w:rsidRDefault="007A1705" w:rsidP="001F0706">
            <w:pPr>
              <w:tabs>
                <w:tab w:val="right" w:pos="2184"/>
              </w:tabs>
              <w:spacing w:before="120" w:after="0"/>
              <w:rPr>
                <w:rFonts w:ascii="Arial" w:eastAsia="宋体" w:hAnsi="Arial"/>
                <w:b/>
                <w:i/>
                <w:szCs w:val="20"/>
                <w:lang w:val="en-GB"/>
              </w:rPr>
            </w:pPr>
            <w:r>
              <w:rPr>
                <w:rFonts w:ascii="Arial" w:eastAsia="宋体" w:hAnsi="Arial"/>
                <w:b/>
                <w:i/>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DDB13" w14:textId="77777777" w:rsidR="007A1705" w:rsidRDefault="007A1705" w:rsidP="001F0706">
            <w:pPr>
              <w:spacing w:before="120" w:after="0"/>
              <w:ind w:left="100"/>
              <w:rPr>
                <w:rFonts w:ascii="Arial" w:eastAsia="宋体" w:hAnsi="Arial"/>
                <w:szCs w:val="20"/>
                <w:lang w:val="en-GB"/>
              </w:rPr>
            </w:pPr>
          </w:p>
        </w:tc>
      </w:tr>
    </w:tbl>
    <w:p w14:paraId="19968A5B" w14:textId="77777777" w:rsidR="007A1705" w:rsidRDefault="007A1705" w:rsidP="007A1705">
      <w:pPr>
        <w:pStyle w:val="a0"/>
        <w:spacing w:before="120"/>
        <w:rPr>
          <w:rFonts w:eastAsiaTheme="minorEastAsia"/>
          <w:b/>
          <w:lang w:eastAsia="zh-CN"/>
        </w:rPr>
      </w:pPr>
    </w:p>
    <w:p w14:paraId="3F46965B" w14:textId="77777777" w:rsidR="007A1705" w:rsidRPr="0048482F" w:rsidRDefault="007A1705" w:rsidP="007A1705">
      <w:pPr>
        <w:pStyle w:val="TF"/>
        <w:spacing w:before="120"/>
        <w:jc w:val="left"/>
      </w:pPr>
      <w:r w:rsidRPr="0048482F">
        <w:t>6</w:t>
      </w:r>
      <w:r w:rsidRPr="0048482F">
        <w:tab/>
        <w:t>Physical uplink shared channel related procedure</w:t>
      </w:r>
    </w:p>
    <w:p w14:paraId="1202FDF9" w14:textId="77777777" w:rsidR="007A1705" w:rsidRPr="0048482F" w:rsidRDefault="007A1705" w:rsidP="007A1705">
      <w:pPr>
        <w:pStyle w:val="TF"/>
        <w:spacing w:before="120"/>
        <w:jc w:val="left"/>
      </w:pPr>
      <w:r w:rsidRPr="0048482F">
        <w:t>6.1</w:t>
      </w:r>
      <w:r w:rsidRPr="0048482F">
        <w:tab/>
        <w:t>UE procedure for transmitting the physical uplink shared channel</w:t>
      </w:r>
    </w:p>
    <w:p w14:paraId="17D5F5ED" w14:textId="77777777" w:rsidR="007A1705" w:rsidRDefault="007A1705" w:rsidP="007A1705">
      <w:pPr>
        <w:spacing w:before="120"/>
        <w:jc w:val="center"/>
        <w:rPr>
          <w:b/>
          <w:color w:val="FF0000"/>
        </w:rPr>
      </w:pPr>
      <w:r>
        <w:rPr>
          <w:b/>
          <w:color w:val="FF0000"/>
        </w:rPr>
        <w:t>&lt;Unchanged parts omitted&gt;</w:t>
      </w:r>
    </w:p>
    <w:p w14:paraId="06484EFB" w14:textId="77777777" w:rsidR="007A1705" w:rsidRDefault="007A1705" w:rsidP="007A1705">
      <w:pPr>
        <w:pStyle w:val="a0"/>
        <w:spacing w:before="120"/>
        <w:rPr>
          <w:rFonts w:eastAsiaTheme="minorEastAsia"/>
          <w:b/>
          <w:lang w:eastAsia="zh-CN"/>
        </w:rPr>
      </w:pPr>
      <w:r>
        <w:rPr>
          <w:color w:val="000000"/>
        </w:rPr>
        <w:t>For uplink, 16 HARQ processes per cell are supported by the UE, or s</w:t>
      </w:r>
      <w:r>
        <w:t xml:space="preserve">ubject to UE capability, </w:t>
      </w:r>
      <w:r>
        <w:rPr>
          <w:bCs/>
        </w:rPr>
        <w:t>a maximum of 32 HARQ processes per cell as defined in [13, TS 38.306]</w:t>
      </w:r>
      <w:r>
        <w:rPr>
          <w:color w:val="000000"/>
        </w:rPr>
        <w:t xml:space="preserve">. </w:t>
      </w:r>
      <w:r>
        <w:rPr>
          <w:rFonts w:eastAsia="Malgun Gothic"/>
          <w:lang w:eastAsia="ko-KR"/>
        </w:rPr>
        <w:t>The number of processes the UE may assume will at most be used for the uplink is configured to the UE for each cell separately by higher layer parameter</w:t>
      </w:r>
      <w:r w:rsidRPr="008F2190">
        <w:rPr>
          <w:rFonts w:eastAsia="Malgun Gothic"/>
          <w:lang w:eastAsia="ko-KR"/>
        </w:rPr>
        <w:t xml:space="preserve"> </w:t>
      </w:r>
      <w:del w:id="24" w:author="Liu Siqi(vivo)" w:date="2024-08-19T14:32:00Z" w16du:dateUtc="2024-08-19T12:32:00Z">
        <w:r w:rsidRPr="008F2190" w:rsidDel="00C379D5">
          <w:rPr>
            <w:rFonts w:eastAsia="Malgun Gothic"/>
            <w:i/>
            <w:strike/>
            <w:color w:val="FF0000"/>
            <w:lang w:eastAsia="ko-KR"/>
          </w:rPr>
          <w:delText>nrofHARQ-ProcessesForPUSCH</w:delText>
        </w:r>
        <w:r w:rsidRPr="008F2190" w:rsidDel="00C379D5">
          <w:rPr>
            <w:rFonts w:eastAsia="Malgun Gothic"/>
            <w:strike/>
            <w:color w:val="FF0000"/>
            <w:lang w:eastAsia="ko-KR"/>
          </w:rPr>
          <w:delText xml:space="preserve">, </w:delText>
        </w:r>
        <w:r w:rsidRPr="008F2190" w:rsidDel="00C379D5">
          <w:rPr>
            <w:strike/>
            <w:color w:val="FF0000"/>
          </w:rPr>
          <w:delText>or</w:delText>
        </w:r>
        <w:r w:rsidRPr="008F2190" w:rsidDel="00C379D5">
          <w:rPr>
            <w:i/>
            <w:strike/>
            <w:color w:val="FF0000"/>
          </w:rPr>
          <w:delText xml:space="preserve"> </w:delText>
        </w:r>
      </w:del>
      <w:r w:rsidRPr="005B615C">
        <w:rPr>
          <w:i/>
          <w:color w:val="000000" w:themeColor="text1"/>
        </w:rPr>
        <w:t>nrofHARQ-ProcessesForPUSCH</w:t>
      </w:r>
      <w:r>
        <w:rPr>
          <w:i/>
          <w:color w:val="000000" w:themeColor="text1"/>
        </w:rPr>
        <w:t xml:space="preserve">, </w:t>
      </w:r>
      <w:r>
        <w:rPr>
          <w:rFonts w:eastAsia="Malgun Gothic"/>
          <w:lang w:eastAsia="ko-KR"/>
        </w:rPr>
        <w:t>and when no configuration is provided the UE may assume a default number of 16 processes.</w:t>
      </w:r>
    </w:p>
    <w:p w14:paraId="1F0AAA68" w14:textId="77777777" w:rsidR="007A1705" w:rsidRDefault="007A1705" w:rsidP="007A1705">
      <w:pPr>
        <w:spacing w:before="120"/>
        <w:jc w:val="center"/>
        <w:rPr>
          <w:b/>
          <w:color w:val="FF0000"/>
        </w:rPr>
      </w:pPr>
      <w:r>
        <w:rPr>
          <w:b/>
          <w:color w:val="FF0000"/>
        </w:rPr>
        <w:lastRenderedPageBreak/>
        <w:t>&lt;Unchanged parts omitted&gt;</w:t>
      </w:r>
    </w:p>
    <w:p w14:paraId="10F23EA2" w14:textId="77777777" w:rsidR="0042165C" w:rsidRPr="002F39A8" w:rsidRDefault="0042165C" w:rsidP="00C93B73">
      <w:pPr>
        <w:pStyle w:val="a0"/>
        <w:spacing w:before="120"/>
        <w:rPr>
          <w:rFonts w:eastAsia="宋体"/>
          <w:lang w:eastAsia="zh-CN"/>
        </w:rPr>
      </w:pPr>
    </w:p>
    <w:p w14:paraId="518C216E" w14:textId="77777777" w:rsidR="0077076B" w:rsidRDefault="0077076B" w:rsidP="0077076B">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A034D51" w14:textId="0AC166A7" w:rsidR="006D050F" w:rsidRPr="00C84724" w:rsidRDefault="00C84724" w:rsidP="00C84724">
      <w:pPr>
        <w:spacing w:before="120"/>
        <w:rPr>
          <w:lang w:val="en-GB"/>
        </w:rPr>
      </w:pPr>
      <w:r w:rsidRPr="00C84724">
        <w:rPr>
          <w:rFonts w:hint="eastAsia"/>
          <w:lang w:val="en-GB"/>
        </w:rPr>
        <w:t>T</w:t>
      </w:r>
      <w:r w:rsidRPr="00C84724">
        <w:rPr>
          <w:lang w:val="en-GB"/>
        </w:rPr>
        <w:t>BD</w:t>
      </w:r>
    </w:p>
    <w:p w14:paraId="261C1407" w14:textId="77777777" w:rsidR="001628C0" w:rsidRPr="008F485C" w:rsidRDefault="001628C0" w:rsidP="001D1CB0">
      <w:pPr>
        <w:spacing w:beforeLines="0" w:before="120" w:after="0"/>
        <w:rPr>
          <w:rFonts w:eastAsiaTheme="minorEastAsia"/>
          <w:b/>
          <w:lang w:eastAsia="zh-CN"/>
        </w:rPr>
      </w:pPr>
    </w:p>
    <w:p w14:paraId="2D26B510" w14:textId="77777777" w:rsidR="0077076B" w:rsidRDefault="0077076B" w:rsidP="00DE5B1F">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3A5D8342" w14:textId="0509FC7C" w:rsidR="00DE5B1F" w:rsidRPr="008760FB" w:rsidRDefault="008760FB" w:rsidP="008760FB">
      <w:pPr>
        <w:pStyle w:val="a0"/>
        <w:numPr>
          <w:ilvl w:val="0"/>
          <w:numId w:val="6"/>
        </w:numPr>
        <w:tabs>
          <w:tab w:val="clear" w:pos="420"/>
          <w:tab w:val="left" w:pos="425"/>
        </w:tabs>
        <w:snapToGrid w:val="0"/>
        <w:spacing w:before="120" w:line="268" w:lineRule="auto"/>
        <w:contextualSpacing/>
      </w:pPr>
      <w:r w:rsidRPr="008760FB">
        <w:rPr>
          <w:rFonts w:eastAsiaTheme="minorEastAsia"/>
          <w:lang w:eastAsia="zh-CN"/>
        </w:rPr>
        <w:t>R1-2406163</w:t>
      </w:r>
      <w:r w:rsidRPr="008760FB">
        <w:rPr>
          <w:rFonts w:eastAsiaTheme="minorEastAsia"/>
          <w:lang w:eastAsia="zh-CN"/>
        </w:rPr>
        <w:tab/>
        <w:t>Draft CR on alignment on the indication of number of HARQ processes for PUSCH</w:t>
      </w:r>
      <w:r w:rsidRPr="008760FB">
        <w:rPr>
          <w:rFonts w:eastAsiaTheme="minorEastAsia"/>
          <w:lang w:eastAsia="zh-CN"/>
        </w:rPr>
        <w:tab/>
        <w:t>vivo</w:t>
      </w:r>
    </w:p>
    <w:tbl>
      <w:tblPr>
        <w:tblStyle w:val="af6"/>
        <w:tblW w:w="0" w:type="auto"/>
        <w:tblLook w:val="04A0" w:firstRow="1" w:lastRow="0" w:firstColumn="1" w:lastColumn="0" w:noHBand="0" w:noVBand="1"/>
      </w:tblPr>
      <w:tblGrid>
        <w:gridCol w:w="9631"/>
      </w:tblGrid>
      <w:tr w:rsidR="005A05DD" w14:paraId="73CB17DE" w14:textId="77777777" w:rsidTr="005A05DD">
        <w:tc>
          <w:tcPr>
            <w:tcW w:w="9631" w:type="dxa"/>
          </w:tcPr>
          <w:p w14:paraId="7CA8D61B" w14:textId="77777777" w:rsidR="005A05DD" w:rsidRPr="00254F73" w:rsidRDefault="005A05DD" w:rsidP="00254F73">
            <w:pPr>
              <w:keepNext/>
              <w:keepLines/>
              <w:pBdr>
                <w:top w:val="single" w:sz="12" w:space="3" w:color="auto"/>
              </w:pBdr>
              <w:spacing w:beforeLines="0" w:before="180" w:after="180" w:line="259" w:lineRule="auto"/>
              <w:ind w:left="850" w:hanging="850"/>
              <w:jc w:val="left"/>
              <w:outlineLvl w:val="1"/>
              <w:rPr>
                <w:rFonts w:ascii="Arial" w:eastAsia="宋体" w:hAnsi="Arial"/>
                <w:sz w:val="24"/>
                <w:szCs w:val="20"/>
                <w:lang w:val="en-GB"/>
              </w:rPr>
            </w:pPr>
            <w:bookmarkStart w:id="25" w:name="_Toc12021485"/>
            <w:bookmarkStart w:id="26" w:name="_Toc20311597"/>
            <w:bookmarkStart w:id="27" w:name="_Toc26719422"/>
            <w:bookmarkStart w:id="28" w:name="_Toc29894857"/>
            <w:bookmarkStart w:id="29" w:name="_Toc29899156"/>
            <w:bookmarkStart w:id="30" w:name="_Toc29899574"/>
            <w:bookmarkStart w:id="31" w:name="_Toc29917311"/>
            <w:bookmarkStart w:id="32" w:name="_Toc36498185"/>
            <w:bookmarkStart w:id="33" w:name="_Toc45699212"/>
            <w:bookmarkStart w:id="34" w:name="_Toc169603443"/>
            <w:bookmarkStart w:id="35" w:name="_Toc12021486"/>
            <w:bookmarkStart w:id="36" w:name="_Toc20311598"/>
            <w:bookmarkStart w:id="37" w:name="_Toc26719423"/>
            <w:bookmarkStart w:id="38" w:name="_Toc29894858"/>
            <w:bookmarkStart w:id="39" w:name="_Toc29899157"/>
            <w:bookmarkStart w:id="40" w:name="_Toc29899575"/>
            <w:bookmarkStart w:id="41" w:name="_Toc29917312"/>
            <w:bookmarkStart w:id="42" w:name="_Toc36498186"/>
            <w:bookmarkStart w:id="43" w:name="_Toc45699213"/>
            <w:bookmarkStart w:id="44" w:name="_Toc169603444"/>
            <w:bookmarkStart w:id="45" w:name="_Ref491451763"/>
            <w:bookmarkStart w:id="46" w:name="_Ref491466492"/>
            <w:r w:rsidRPr="00254F73">
              <w:rPr>
                <w:rFonts w:ascii="Arial" w:eastAsia="宋体" w:hAnsi="Arial"/>
                <w:sz w:val="24"/>
                <w:szCs w:val="20"/>
                <w:lang w:val="en-GB"/>
              </w:rPr>
              <w:t>10</w:t>
            </w:r>
            <w:r w:rsidRPr="00254F73">
              <w:rPr>
                <w:rFonts w:ascii="Arial" w:eastAsia="宋体" w:hAnsi="Arial" w:hint="eastAsia"/>
                <w:sz w:val="24"/>
                <w:szCs w:val="20"/>
                <w:lang w:val="en-GB"/>
              </w:rPr>
              <w:tab/>
            </w:r>
            <w:r w:rsidRPr="00254F73">
              <w:rPr>
                <w:rFonts w:ascii="Arial" w:eastAsia="宋体" w:hAnsi="Arial"/>
                <w:sz w:val="24"/>
                <w:szCs w:val="20"/>
                <w:lang w:val="en-GB"/>
              </w:rPr>
              <w:t>UE procedure for receiving control information</w:t>
            </w:r>
            <w:bookmarkEnd w:id="25"/>
            <w:bookmarkEnd w:id="26"/>
            <w:bookmarkEnd w:id="27"/>
            <w:bookmarkEnd w:id="28"/>
            <w:bookmarkEnd w:id="29"/>
            <w:bookmarkEnd w:id="30"/>
            <w:bookmarkEnd w:id="31"/>
            <w:bookmarkEnd w:id="32"/>
            <w:bookmarkEnd w:id="33"/>
            <w:bookmarkEnd w:id="34"/>
          </w:p>
          <w:p w14:paraId="742AC2E4" w14:textId="77777777" w:rsidR="005A05DD" w:rsidRPr="005A05DD" w:rsidRDefault="005A05DD" w:rsidP="005A05DD">
            <w:pPr>
              <w:spacing w:beforeLines="0" w:before="0" w:after="160" w:line="259" w:lineRule="auto"/>
              <w:jc w:val="center"/>
              <w:rPr>
                <w:rFonts w:eastAsia="宋体"/>
                <w:color w:val="FF0000"/>
                <w:szCs w:val="20"/>
                <w:lang w:val="en-GB" w:eastAsia="zh-CN"/>
              </w:rPr>
            </w:pPr>
            <w:r w:rsidRPr="005A05DD">
              <w:rPr>
                <w:rFonts w:eastAsia="宋体"/>
                <w:color w:val="FF0000"/>
                <w:szCs w:val="20"/>
                <w:lang w:val="en-GB" w:eastAsia="zh-CN"/>
              </w:rPr>
              <w:t>&lt;&lt;unchanged parts omitted&gt;&gt;</w:t>
            </w:r>
          </w:p>
          <w:p w14:paraId="2783930D" w14:textId="77777777" w:rsidR="005A05DD" w:rsidRPr="00254F73" w:rsidRDefault="005A05DD" w:rsidP="005A05DD">
            <w:pPr>
              <w:keepNext/>
              <w:keepLines/>
              <w:spacing w:beforeLines="0" w:before="180" w:after="180" w:line="259" w:lineRule="auto"/>
              <w:ind w:left="850" w:hanging="850"/>
              <w:jc w:val="left"/>
              <w:outlineLvl w:val="1"/>
              <w:rPr>
                <w:rFonts w:ascii="Arial" w:eastAsia="宋体" w:hAnsi="Arial"/>
                <w:sz w:val="24"/>
                <w:szCs w:val="20"/>
                <w:lang w:val="en-GB"/>
              </w:rPr>
            </w:pPr>
            <w:r w:rsidRPr="00254F73">
              <w:rPr>
                <w:rFonts w:ascii="Arial" w:eastAsia="宋体" w:hAnsi="Arial"/>
                <w:sz w:val="24"/>
                <w:szCs w:val="20"/>
                <w:lang w:val="en-GB"/>
              </w:rPr>
              <w:t>10</w:t>
            </w:r>
            <w:r w:rsidRPr="00254F73">
              <w:rPr>
                <w:rFonts w:ascii="Arial" w:eastAsia="宋体" w:hAnsi="Arial" w:hint="eastAsia"/>
                <w:sz w:val="24"/>
                <w:szCs w:val="20"/>
                <w:lang w:val="en-GB"/>
              </w:rPr>
              <w:t>.1</w:t>
            </w:r>
            <w:r w:rsidRPr="00254F73">
              <w:rPr>
                <w:rFonts w:ascii="Arial" w:eastAsia="宋体" w:hAnsi="Arial" w:hint="eastAsia"/>
                <w:sz w:val="24"/>
                <w:szCs w:val="20"/>
                <w:lang w:val="en-GB"/>
              </w:rPr>
              <w:tab/>
            </w:r>
            <w:r w:rsidRPr="00254F73">
              <w:rPr>
                <w:rFonts w:ascii="Arial" w:eastAsia="宋体" w:hAnsi="Arial"/>
                <w:sz w:val="24"/>
                <w:szCs w:val="20"/>
                <w:lang w:val="en-GB"/>
              </w:rPr>
              <w:t>UE procedure for determining physical downlink control channel assignment</w:t>
            </w:r>
            <w:bookmarkEnd w:id="35"/>
            <w:bookmarkEnd w:id="36"/>
            <w:bookmarkEnd w:id="37"/>
            <w:bookmarkEnd w:id="38"/>
            <w:bookmarkEnd w:id="39"/>
            <w:bookmarkEnd w:id="40"/>
            <w:bookmarkEnd w:id="41"/>
            <w:bookmarkEnd w:id="42"/>
            <w:bookmarkEnd w:id="43"/>
            <w:bookmarkEnd w:id="44"/>
            <w:r w:rsidRPr="00254F73">
              <w:rPr>
                <w:rFonts w:ascii="Arial" w:eastAsia="宋体" w:hAnsi="Arial"/>
                <w:sz w:val="24"/>
                <w:szCs w:val="20"/>
                <w:lang w:val="en-GB"/>
              </w:rPr>
              <w:t xml:space="preserve"> </w:t>
            </w:r>
            <w:bookmarkEnd w:id="45"/>
            <w:bookmarkEnd w:id="46"/>
          </w:p>
          <w:p w14:paraId="7DAD14B0" w14:textId="77777777" w:rsidR="005A05DD" w:rsidRPr="005A05DD" w:rsidRDefault="005A05DD" w:rsidP="005A05DD">
            <w:pPr>
              <w:spacing w:beforeLines="0" w:before="0" w:after="160" w:line="259" w:lineRule="auto"/>
              <w:jc w:val="center"/>
              <w:rPr>
                <w:rFonts w:eastAsia="宋体"/>
                <w:color w:val="FF0000"/>
                <w:szCs w:val="20"/>
                <w:lang w:val="en-GB" w:eastAsia="zh-CN"/>
              </w:rPr>
            </w:pPr>
            <w:r w:rsidRPr="005A05DD">
              <w:rPr>
                <w:rFonts w:eastAsia="宋体"/>
                <w:color w:val="FF0000"/>
                <w:szCs w:val="20"/>
                <w:lang w:val="en-GB" w:eastAsia="zh-CN"/>
              </w:rPr>
              <w:t>&lt;&lt;unchanged parts omitted&gt;&gt;</w:t>
            </w:r>
          </w:p>
          <w:p w14:paraId="73FFA244" w14:textId="77777777" w:rsidR="005A05DD" w:rsidRPr="005A05DD" w:rsidRDefault="005A05DD" w:rsidP="005A05DD">
            <w:pPr>
              <w:spacing w:beforeLines="0" w:before="0" w:after="180" w:line="259" w:lineRule="auto"/>
              <w:jc w:val="left"/>
              <w:rPr>
                <w:rFonts w:eastAsia="宋体"/>
                <w:szCs w:val="20"/>
                <w:lang w:val="en-GB"/>
              </w:rPr>
            </w:pPr>
            <w:r w:rsidRPr="005A05DD">
              <w:rPr>
                <w:rFonts w:eastAsia="宋体"/>
                <w:szCs w:val="20"/>
                <w:lang w:val="en-GB"/>
              </w:rPr>
              <w:t xml:space="preserve">The UE may assume that the DM-RS antenna port associated with PDCCH receptions in the CORESET configured by </w:t>
            </w:r>
            <w:r w:rsidRPr="005A05DD">
              <w:rPr>
                <w:rFonts w:eastAsia="宋体"/>
                <w:i/>
                <w:szCs w:val="20"/>
                <w:lang w:val="en-GB"/>
              </w:rPr>
              <w:t>pdcch-ConfigSIB1</w:t>
            </w:r>
            <w:r w:rsidRPr="005A05DD">
              <w:rPr>
                <w:rFonts w:eastAsia="宋体"/>
                <w:szCs w:val="20"/>
              </w:rPr>
              <w:t xml:space="preserve"> </w:t>
            </w:r>
            <w:r w:rsidRPr="005A05DD">
              <w:rPr>
                <w:rFonts w:eastAsia="MS Mincho"/>
                <w:szCs w:val="20"/>
                <w:lang w:val="en-GB"/>
              </w:rPr>
              <w:t xml:space="preserve">in </w:t>
            </w:r>
            <w:r w:rsidRPr="005A05DD">
              <w:rPr>
                <w:rFonts w:eastAsia="宋体"/>
                <w:i/>
                <w:szCs w:val="20"/>
                <w:lang w:val="en-GB"/>
              </w:rPr>
              <w:t>MIB</w:t>
            </w:r>
            <w:r w:rsidRPr="005A05DD">
              <w:rPr>
                <w:rFonts w:eastAsia="宋体"/>
                <w:iCs/>
                <w:szCs w:val="20"/>
                <w:lang w:val="en-GB"/>
              </w:rPr>
              <w:t>, the DM-RS antenna port associated with</w:t>
            </w:r>
            <w:r w:rsidRPr="005A05DD">
              <w:rPr>
                <w:rFonts w:eastAsia="宋体"/>
                <w:szCs w:val="20"/>
                <w:lang w:val="en-GB"/>
              </w:rPr>
              <w:t xml:space="preserve"> corresponding PDSCH receptions, and the corresponding SS/PBCH block are quasi co-located with respect to average gain, quasi co-location 'typeA' and 'typeD' properties, when applicable</w:t>
            </w:r>
            <w:r w:rsidRPr="005A05DD">
              <w:rPr>
                <w:rFonts w:eastAsia="宋体"/>
                <w:kern w:val="2"/>
                <w:szCs w:val="20"/>
                <w:lang w:val="en-GB" w:eastAsia="zh-CN"/>
              </w:rPr>
              <w:t xml:space="preserve"> [6, TS 38.214], if the UE is not provided a TCI state indicating </w:t>
            </w:r>
            <w:r w:rsidRPr="005A05DD">
              <w:rPr>
                <w:rFonts w:eastAsia="宋体"/>
                <w:szCs w:val="20"/>
                <w:lang w:val="en-GB"/>
              </w:rPr>
              <w:t>quasi co-location information of the DM-RS antenna port for PDCCH reception</w:t>
            </w:r>
            <w:r w:rsidRPr="005A05DD">
              <w:rPr>
                <w:rFonts w:eastAsia="宋体"/>
                <w:szCs w:val="20"/>
              </w:rPr>
              <w:t xml:space="preserve"> in the CORESET</w:t>
            </w:r>
            <w:r w:rsidRPr="005A05DD">
              <w:rPr>
                <w:rFonts w:eastAsia="宋体"/>
                <w:szCs w:val="20"/>
                <w:lang w:val="en-GB"/>
              </w:rPr>
              <w:t>.</w:t>
            </w:r>
            <w:r w:rsidRPr="005A05DD">
              <w:rPr>
                <w:rFonts w:eastAsia="宋体"/>
                <w:szCs w:val="20"/>
              </w:rPr>
              <w:t xml:space="preserve"> The value for the </w:t>
            </w:r>
            <w:r w:rsidRPr="005A05DD">
              <w:rPr>
                <w:rFonts w:eastAsia="宋体"/>
                <w:szCs w:val="20"/>
                <w:lang w:val="en-GB"/>
              </w:rPr>
              <w:t xml:space="preserve">DM-RS scrambling sequence initialization is the cell ID. For operation without shared spectrum channel access in FR1 and </w:t>
            </w:r>
            <w:r w:rsidRPr="005A05DD">
              <w:rPr>
                <w:rFonts w:eastAsia="宋体"/>
                <w:color w:val="000000"/>
                <w:szCs w:val="20"/>
                <w:lang w:val="en-GB"/>
              </w:rPr>
              <w:t xml:space="preserve">FR2-1 </w:t>
            </w:r>
            <w:r w:rsidRPr="005A05DD">
              <w:rPr>
                <w:rFonts w:eastAsia="宋体"/>
                <w:color w:val="FF0000"/>
                <w:szCs w:val="20"/>
                <w:lang w:val="en-GB"/>
              </w:rPr>
              <w:t xml:space="preserve">and </w:t>
            </w:r>
            <w:r w:rsidRPr="005A05DD">
              <w:rPr>
                <w:rFonts w:eastAsia="宋体" w:hint="eastAsia"/>
                <w:color w:val="FF0000"/>
                <w:szCs w:val="20"/>
                <w:lang w:val="en-GB" w:eastAsia="zh-CN"/>
              </w:rPr>
              <w:t>FR2-</w:t>
            </w:r>
            <w:r w:rsidRPr="005A05DD">
              <w:rPr>
                <w:rFonts w:eastAsia="宋体"/>
                <w:color w:val="FF0000"/>
                <w:szCs w:val="20"/>
                <w:lang w:val="en-GB" w:eastAsia="zh-CN"/>
              </w:rPr>
              <w:t>NTN</w:t>
            </w:r>
            <w:r w:rsidRPr="005A05DD">
              <w:rPr>
                <w:rFonts w:eastAsia="宋体"/>
                <w:szCs w:val="20"/>
                <w:lang w:val="en-GB"/>
              </w:rPr>
              <w:t xml:space="preserve">, a SCS is provided by </w:t>
            </w:r>
            <w:r w:rsidRPr="005A05DD">
              <w:rPr>
                <w:rFonts w:eastAsia="宋体"/>
                <w:i/>
                <w:szCs w:val="20"/>
                <w:lang w:val="en-GB"/>
              </w:rPr>
              <w:t>subCarrierSpacingCommon</w:t>
            </w:r>
            <w:r w:rsidRPr="005A05DD">
              <w:rPr>
                <w:rFonts w:eastAsia="宋体"/>
                <w:szCs w:val="20"/>
                <w:lang w:val="en-GB"/>
              </w:rPr>
              <w:t xml:space="preserve"> </w:t>
            </w:r>
            <w:r w:rsidRPr="005A05DD">
              <w:rPr>
                <w:rFonts w:eastAsia="MS Mincho"/>
                <w:szCs w:val="20"/>
                <w:lang w:val="en-GB"/>
              </w:rPr>
              <w:t xml:space="preserve">in </w:t>
            </w:r>
            <w:r w:rsidRPr="005A05DD">
              <w:rPr>
                <w:rFonts w:eastAsia="宋体"/>
                <w:i/>
                <w:szCs w:val="20"/>
                <w:lang w:val="en-GB"/>
              </w:rPr>
              <w:t>MIB</w:t>
            </w:r>
            <w:r w:rsidRPr="005A05DD">
              <w:rPr>
                <w:rFonts w:eastAsia="宋体"/>
                <w:szCs w:val="20"/>
                <w:lang w:val="en-GB"/>
              </w:rPr>
              <w:t>. For operation with shared spectrum channel access in FR1 and for operation in FR2-2, a SCS is same as the SCS of a corresponding SS/PBCH block.</w:t>
            </w:r>
          </w:p>
          <w:p w14:paraId="3100EE22" w14:textId="77777777" w:rsidR="005A05DD" w:rsidRPr="005A05DD" w:rsidRDefault="005A05DD" w:rsidP="005A05DD">
            <w:pPr>
              <w:spacing w:beforeLines="0" w:before="0" w:after="160" w:line="259" w:lineRule="auto"/>
              <w:jc w:val="center"/>
              <w:rPr>
                <w:rFonts w:eastAsia="宋体"/>
                <w:color w:val="FF0000"/>
                <w:szCs w:val="20"/>
                <w:lang w:val="en-GB" w:eastAsia="zh-CN"/>
              </w:rPr>
            </w:pPr>
            <w:r w:rsidRPr="005A05DD">
              <w:rPr>
                <w:rFonts w:eastAsia="宋体"/>
                <w:color w:val="FF0000"/>
                <w:szCs w:val="20"/>
                <w:lang w:val="en-GB" w:eastAsia="zh-CN"/>
              </w:rPr>
              <w:t>&lt;&lt;unchanged parts omitted&gt;&gt;</w:t>
            </w:r>
          </w:p>
          <w:p w14:paraId="0BBC69B1" w14:textId="77777777" w:rsidR="005A05DD" w:rsidRPr="005A05DD" w:rsidRDefault="005A05DD" w:rsidP="005A05DD">
            <w:pPr>
              <w:spacing w:beforeLines="0" w:before="0" w:after="180" w:line="259" w:lineRule="auto"/>
              <w:jc w:val="left"/>
              <w:rPr>
                <w:rFonts w:eastAsia="宋体"/>
                <w:color w:val="FF0000"/>
                <w:szCs w:val="20"/>
                <w:lang w:val="en-GB" w:eastAsia="zh-CN"/>
              </w:rPr>
            </w:pPr>
          </w:p>
          <w:p w14:paraId="562F6EE3" w14:textId="77777777" w:rsidR="005A05DD" w:rsidRPr="00254F73" w:rsidRDefault="005A05DD" w:rsidP="005A05DD">
            <w:pPr>
              <w:keepNext/>
              <w:keepLines/>
              <w:pBdr>
                <w:top w:val="single" w:sz="12" w:space="3" w:color="auto"/>
              </w:pBdr>
              <w:spacing w:beforeLines="0" w:before="240" w:after="180" w:line="259" w:lineRule="auto"/>
              <w:ind w:left="1134" w:hanging="1134"/>
              <w:jc w:val="left"/>
              <w:outlineLvl w:val="0"/>
              <w:rPr>
                <w:rFonts w:ascii="Arial" w:eastAsia="MS Mincho" w:hAnsi="Arial"/>
                <w:sz w:val="24"/>
                <w:szCs w:val="20"/>
                <w:lang w:val="en-GB" w:eastAsia="ja-JP"/>
              </w:rPr>
            </w:pPr>
            <w:bookmarkStart w:id="47" w:name="_Ref500334477"/>
            <w:bookmarkStart w:id="48" w:name="_Toc12021495"/>
            <w:bookmarkStart w:id="49" w:name="_Toc20311607"/>
            <w:bookmarkStart w:id="50" w:name="_Toc26719432"/>
            <w:bookmarkStart w:id="51" w:name="_Toc29894872"/>
            <w:bookmarkStart w:id="52" w:name="_Toc29899171"/>
            <w:bookmarkStart w:id="53" w:name="_Toc29899589"/>
            <w:bookmarkStart w:id="54" w:name="_Toc29917325"/>
            <w:bookmarkStart w:id="55" w:name="_Toc36498199"/>
            <w:bookmarkStart w:id="56" w:name="_Toc45699227"/>
            <w:bookmarkStart w:id="57" w:name="_Toc169603462"/>
            <w:r w:rsidRPr="00254F73">
              <w:rPr>
                <w:rFonts w:ascii="Arial" w:eastAsia="宋体" w:hAnsi="Arial" w:hint="eastAsia"/>
                <w:sz w:val="24"/>
                <w:szCs w:val="20"/>
                <w:lang w:val="en-GB" w:eastAsia="zh-CN"/>
              </w:rPr>
              <w:t>1</w:t>
            </w:r>
            <w:r w:rsidRPr="00254F73">
              <w:rPr>
                <w:rFonts w:ascii="Arial" w:eastAsia="宋体" w:hAnsi="Arial"/>
                <w:sz w:val="24"/>
                <w:szCs w:val="20"/>
                <w:lang w:val="en-GB" w:eastAsia="zh-CN"/>
              </w:rPr>
              <w:t>3</w:t>
            </w:r>
            <w:r w:rsidRPr="00254F73">
              <w:rPr>
                <w:rFonts w:ascii="Arial" w:eastAsia="宋体" w:hAnsi="Arial"/>
                <w:sz w:val="24"/>
                <w:szCs w:val="20"/>
                <w:lang w:val="en-GB"/>
              </w:rPr>
              <w:tab/>
            </w:r>
            <w:r w:rsidRPr="00254F73">
              <w:rPr>
                <w:rFonts w:ascii="Arial" w:eastAsia="MS Mincho" w:hAnsi="Arial"/>
                <w:sz w:val="24"/>
                <w:szCs w:val="20"/>
                <w:lang w:val="en-GB" w:eastAsia="ja-JP"/>
              </w:rPr>
              <w:t>UE procedure for monitoring Type0-PDCCH CSS sets</w:t>
            </w:r>
            <w:bookmarkEnd w:id="47"/>
            <w:bookmarkEnd w:id="48"/>
            <w:bookmarkEnd w:id="49"/>
            <w:bookmarkEnd w:id="50"/>
            <w:bookmarkEnd w:id="51"/>
            <w:bookmarkEnd w:id="52"/>
            <w:bookmarkEnd w:id="53"/>
            <w:bookmarkEnd w:id="54"/>
            <w:bookmarkEnd w:id="55"/>
            <w:bookmarkEnd w:id="56"/>
            <w:bookmarkEnd w:id="57"/>
          </w:p>
          <w:p w14:paraId="74BDCE28" w14:textId="77777777" w:rsidR="005A05DD" w:rsidRPr="005A05DD" w:rsidRDefault="005A05DD" w:rsidP="005A05DD">
            <w:pPr>
              <w:spacing w:beforeLines="0" w:before="0" w:after="180" w:line="259" w:lineRule="auto"/>
              <w:jc w:val="left"/>
              <w:textAlignment w:val="bottom"/>
              <w:rPr>
                <w:rFonts w:eastAsia="宋体"/>
                <w:szCs w:val="20"/>
                <w:lang w:val="en-GB"/>
              </w:rPr>
            </w:pPr>
            <w:r w:rsidRPr="005A05DD">
              <w:rPr>
                <w:rFonts w:eastAsia="宋体"/>
                <w:szCs w:val="20"/>
                <w:lang w:val="en-GB"/>
              </w:rPr>
              <w:t xml:space="preserve">If during cell search a UE determines from </w:t>
            </w:r>
            <w:r w:rsidRPr="005A05DD">
              <w:rPr>
                <w:rFonts w:eastAsia="Yu Mincho"/>
                <w:i/>
                <w:lang w:val="en-GB"/>
              </w:rPr>
              <w:t>MIB</w:t>
            </w:r>
            <w:r w:rsidRPr="005A05DD">
              <w:rPr>
                <w:rFonts w:eastAsia="宋体"/>
                <w:szCs w:val="20"/>
                <w:lang w:val="en-GB"/>
              </w:rPr>
              <w:t xml:space="preserve"> </w:t>
            </w:r>
            <w:r w:rsidRPr="005A05DD">
              <w:rPr>
                <w:rFonts w:eastAsia="宋体"/>
                <w:lang w:val="en-GB"/>
              </w:rPr>
              <w:t>that a CORESET for Type0-PDCCH CSS set is present, as described in clause 4.1,</w:t>
            </w:r>
            <w:r w:rsidRPr="005A05DD">
              <w:rPr>
                <w:rFonts w:eastAsia="宋体"/>
                <w:szCs w:val="20"/>
              </w:rPr>
              <w:t xml:space="preserve"> the UE determines a number of consecutive resource blocks and a number of consecutive symbols for the CORESET of the Type0-PDCCH CSS set from </w:t>
            </w:r>
            <w:r w:rsidRPr="005A05DD">
              <w:rPr>
                <w:rFonts w:eastAsia="宋体"/>
                <w:i/>
                <w:iCs/>
                <w:szCs w:val="20"/>
                <w:lang w:val="en-GB"/>
              </w:rPr>
              <w:t>controlResourceSetZero</w:t>
            </w:r>
            <w:r w:rsidRPr="005A05DD">
              <w:rPr>
                <w:rFonts w:eastAsia="宋体"/>
                <w:iCs/>
                <w:szCs w:val="20"/>
                <w:lang w:val="en-GB"/>
              </w:rPr>
              <w:t xml:space="preserve"> in</w:t>
            </w:r>
            <w:r w:rsidRPr="005A05DD">
              <w:rPr>
                <w:rFonts w:eastAsia="宋体"/>
                <w:szCs w:val="20"/>
              </w:rPr>
              <w:t xml:space="preserve"> </w:t>
            </w:r>
            <w:r w:rsidRPr="005A05DD">
              <w:rPr>
                <w:rFonts w:eastAsia="宋体"/>
                <w:i/>
                <w:szCs w:val="20"/>
                <w:lang w:val="en-GB"/>
              </w:rPr>
              <w:t>pdcch-ConfigSIB1</w:t>
            </w:r>
            <w:r w:rsidRPr="005A05DD">
              <w:rPr>
                <w:rFonts w:eastAsia="宋体"/>
                <w:szCs w:val="20"/>
                <w:lang w:val="en-GB"/>
              </w:rPr>
              <w:t>,</w:t>
            </w:r>
            <w:r w:rsidRPr="005A05DD">
              <w:rPr>
                <w:rFonts w:eastAsia="宋体"/>
                <w:szCs w:val="20"/>
              </w:rPr>
              <w:t xml:space="preserve"> as described in Tables 13-0 through 13-10, for operation without shared spectrum channel access in FR1 and </w:t>
            </w:r>
            <w:r w:rsidRPr="005A05DD">
              <w:rPr>
                <w:rFonts w:eastAsia="宋体" w:hint="eastAsia"/>
                <w:color w:val="000000"/>
                <w:szCs w:val="20"/>
                <w:lang w:val="en-GB" w:eastAsia="zh-CN"/>
              </w:rPr>
              <w:t>FR2-</w:t>
            </w:r>
            <w:r w:rsidRPr="005A05DD">
              <w:rPr>
                <w:rFonts w:eastAsia="宋体"/>
                <w:color w:val="000000"/>
                <w:szCs w:val="20"/>
                <w:lang w:val="en-GB" w:eastAsia="zh-CN"/>
              </w:rPr>
              <w:t>1</w:t>
            </w:r>
            <w:r w:rsidRPr="005A05DD">
              <w:rPr>
                <w:rFonts w:eastAsia="宋体"/>
                <w:color w:val="FF0000"/>
                <w:szCs w:val="20"/>
                <w:lang w:val="en-GB" w:eastAsia="zh-CN"/>
              </w:rPr>
              <w:t xml:space="preserve"> </w:t>
            </w:r>
            <w:r w:rsidRPr="005A05DD">
              <w:rPr>
                <w:rFonts w:eastAsia="宋体"/>
                <w:color w:val="FF0000"/>
                <w:szCs w:val="20"/>
                <w:lang w:val="en-GB"/>
              </w:rPr>
              <w:t xml:space="preserve">and </w:t>
            </w:r>
            <w:r w:rsidRPr="005A05DD">
              <w:rPr>
                <w:rFonts w:eastAsia="宋体" w:hint="eastAsia"/>
                <w:color w:val="FF0000"/>
                <w:szCs w:val="20"/>
                <w:lang w:val="en-GB" w:eastAsia="zh-CN"/>
              </w:rPr>
              <w:t>FR2-</w:t>
            </w:r>
            <w:r w:rsidRPr="005A05DD">
              <w:rPr>
                <w:rFonts w:eastAsia="宋体"/>
                <w:color w:val="FF0000"/>
                <w:szCs w:val="20"/>
                <w:lang w:val="en-GB" w:eastAsia="zh-CN"/>
              </w:rPr>
              <w:t>NTN</w:t>
            </w:r>
            <w:r w:rsidRPr="005A05DD">
              <w:rPr>
                <w:rFonts w:eastAsia="宋体"/>
                <w:szCs w:val="20"/>
              </w:rPr>
              <w:t xml:space="preserve">, or as described in Tables 13-1A and 13-4A for operation with shared spectrum channel access in FR1, or as described in Table 13-10A for FR2-2, and determines PDCCH monitoring occasions from </w:t>
            </w:r>
            <w:r w:rsidRPr="005A05DD">
              <w:rPr>
                <w:rFonts w:eastAsia="宋体"/>
                <w:i/>
                <w:iCs/>
                <w:szCs w:val="20"/>
                <w:lang w:val="en-GB"/>
              </w:rPr>
              <w:t>searchSpaceZero</w:t>
            </w:r>
            <w:r w:rsidRPr="005A05DD">
              <w:rPr>
                <w:rFonts w:eastAsia="宋体"/>
                <w:iCs/>
                <w:szCs w:val="20"/>
                <w:lang w:val="en-GB"/>
              </w:rPr>
              <w:t xml:space="preserve"> in </w:t>
            </w:r>
            <w:r w:rsidRPr="005A05DD">
              <w:rPr>
                <w:rFonts w:eastAsia="宋体"/>
                <w:i/>
                <w:szCs w:val="20"/>
                <w:lang w:val="en-GB"/>
              </w:rPr>
              <w:t>pdcch-ConfigSIB1</w:t>
            </w:r>
            <w:r w:rsidRPr="005A05DD">
              <w:rPr>
                <w:rFonts w:eastAsia="宋体"/>
                <w:szCs w:val="20"/>
              </w:rPr>
              <w:t xml:space="preserve">, </w:t>
            </w:r>
            <w:r w:rsidRPr="005A05DD">
              <w:rPr>
                <w:rFonts w:eastAsia="MS Mincho"/>
                <w:szCs w:val="20"/>
                <w:lang w:val="en-GB"/>
              </w:rPr>
              <w:t xml:space="preserve">included in </w:t>
            </w:r>
            <w:r w:rsidRPr="005A05DD">
              <w:rPr>
                <w:rFonts w:eastAsia="宋体"/>
                <w:i/>
                <w:szCs w:val="20"/>
                <w:lang w:val="en-GB"/>
              </w:rPr>
              <w:t>MIB</w:t>
            </w:r>
            <w:r w:rsidRPr="005A05DD">
              <w:rPr>
                <w:rFonts w:eastAsia="宋体"/>
                <w:szCs w:val="20"/>
                <w:lang w:val="en-GB"/>
              </w:rPr>
              <w:t xml:space="preserve">, </w:t>
            </w:r>
            <w:r w:rsidRPr="005A05DD">
              <w:rPr>
                <w:rFonts w:eastAsia="宋体"/>
                <w:szCs w:val="20"/>
              </w:rPr>
              <w:t>as described in Tables 13-11 through 13-15</w:t>
            </w:r>
            <w:r w:rsidRPr="005A05DD">
              <w:rPr>
                <w:rFonts w:eastAsia="宋体" w:hint="eastAsia"/>
                <w:szCs w:val="20"/>
                <w:lang w:eastAsia="zh-CN"/>
              </w:rPr>
              <w:t>A</w:t>
            </w:r>
            <w:r w:rsidRPr="005A05DD">
              <w:rPr>
                <w:rFonts w:eastAsia="宋体"/>
                <w:szCs w:val="20"/>
              </w:rPr>
              <w:t xml:space="preserve">.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oMath>
            <w:r w:rsidRPr="005A05DD">
              <w:rPr>
                <w:rFonts w:eastAsia="宋体"/>
                <w:szCs w:val="20"/>
                <w:lang w:val="en-GB"/>
              </w:rPr>
              <w:t xml:space="preserve"> and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c</m:t>
                  </m:r>
                </m:sub>
              </m:sSub>
            </m:oMath>
            <w:r w:rsidRPr="005A05DD">
              <w:rPr>
                <w:rFonts w:eastAsia="宋体"/>
                <w:szCs w:val="20"/>
                <w:lang w:val="en-GB"/>
              </w:rPr>
              <w:t xml:space="preserve"> are the SFN and slot index within a frame of the CORESET based on SCS of the CORESET and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SSB,</m:t>
                  </m:r>
                  <m:r>
                    <w:rPr>
                      <w:rFonts w:ascii="Cambria Math" w:eastAsia="宋体" w:hAnsi="Cambria Math"/>
                      <w:szCs w:val="20"/>
                    </w:rPr>
                    <m:t>i</m:t>
                  </m:r>
                </m:sub>
              </m:sSub>
            </m:oMath>
            <w:r w:rsidRPr="005A05DD">
              <w:rPr>
                <w:rFonts w:eastAsia="宋体"/>
                <w:szCs w:val="20"/>
                <w:lang w:val="en-GB"/>
              </w:rPr>
              <w:t xml:space="preserve"> and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SSB,</m:t>
                  </m:r>
                  <m:r>
                    <w:rPr>
                      <w:rFonts w:ascii="Cambria Math" w:eastAsia="宋体" w:hAnsi="Cambria Math"/>
                      <w:szCs w:val="20"/>
                    </w:rPr>
                    <m:t>i</m:t>
                  </m:r>
                </m:sub>
              </m:sSub>
            </m:oMath>
            <w:r w:rsidRPr="005A05DD">
              <w:rPr>
                <w:rFonts w:eastAsia="宋体"/>
                <w:szCs w:val="20"/>
                <w:lang w:val="en-GB"/>
              </w:rPr>
              <w:t xml:space="preserve"> are the SFN and slot index based on SCS of the CORESET, respectively, where the SS/PBCH block with index </w:t>
            </w:r>
            <m:oMath>
              <m:r>
                <w:rPr>
                  <w:rFonts w:ascii="Cambria Math" w:eastAsia="宋体" w:hAnsi="Cambria Math"/>
                  <w:szCs w:val="20"/>
                </w:rPr>
                <m:t>i</m:t>
              </m:r>
            </m:oMath>
            <w:r w:rsidRPr="005A05DD">
              <w:rPr>
                <w:rFonts w:eastAsia="宋体"/>
                <w:szCs w:val="20"/>
                <w:lang w:val="en-GB"/>
              </w:rPr>
              <w:t xml:space="preserve"> overlaps in time with system frame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SSB,</m:t>
                  </m:r>
                  <m:r>
                    <w:rPr>
                      <w:rFonts w:ascii="Cambria Math" w:eastAsia="宋体" w:hAnsi="Cambria Math"/>
                      <w:szCs w:val="20"/>
                    </w:rPr>
                    <m:t>i</m:t>
                  </m:r>
                </m:sub>
              </m:sSub>
            </m:oMath>
            <w:r w:rsidRPr="005A05DD">
              <w:rPr>
                <w:rFonts w:eastAsia="宋体"/>
                <w:szCs w:val="20"/>
                <w:lang w:val="en-GB"/>
              </w:rPr>
              <w:t xml:space="preserve"> and slot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SSB,</m:t>
                  </m:r>
                  <m:r>
                    <w:rPr>
                      <w:rFonts w:ascii="Cambria Math" w:eastAsia="宋体" w:hAnsi="Cambria Math"/>
                      <w:szCs w:val="20"/>
                    </w:rPr>
                    <m:t>i</m:t>
                  </m:r>
                </m:sub>
              </m:sSub>
            </m:oMath>
            <w:r w:rsidRPr="005A05DD">
              <w:rPr>
                <w:rFonts w:eastAsia="宋体"/>
                <w:szCs w:val="20"/>
                <w:lang w:val="en-GB"/>
              </w:rPr>
              <w:t xml:space="preserve">. The symbols of the CORESET associated </w:t>
            </w:r>
            <w:r w:rsidRPr="005A05DD">
              <w:rPr>
                <w:rFonts w:eastAsia="宋体"/>
                <w:szCs w:val="20"/>
                <w:lang w:eastAsia="x-none"/>
              </w:rPr>
              <w:t xml:space="preserve">with </w:t>
            </w:r>
            <w:r w:rsidRPr="005A05DD">
              <w:rPr>
                <w:rFonts w:eastAsia="宋体"/>
                <w:i/>
                <w:szCs w:val="20"/>
                <w:lang w:val="en-GB"/>
              </w:rPr>
              <w:t>pdcch-ConfigSIB1</w:t>
            </w:r>
            <w:r w:rsidRPr="005A05DD">
              <w:rPr>
                <w:rFonts w:eastAsia="宋体"/>
                <w:szCs w:val="20"/>
              </w:rPr>
              <w:t xml:space="preserve"> </w:t>
            </w:r>
            <w:r w:rsidRPr="005A05DD">
              <w:rPr>
                <w:rFonts w:eastAsia="MS Mincho"/>
                <w:szCs w:val="20"/>
                <w:lang w:val="en-GB"/>
              </w:rPr>
              <w:t xml:space="preserve">in </w:t>
            </w:r>
            <w:r w:rsidRPr="005A05DD">
              <w:rPr>
                <w:rFonts w:eastAsia="宋体"/>
                <w:i/>
                <w:szCs w:val="20"/>
                <w:lang w:val="en-GB"/>
              </w:rPr>
              <w:t>MIB</w:t>
            </w:r>
            <w:r w:rsidRPr="005A05DD">
              <w:rPr>
                <w:rFonts w:eastAsia="宋体"/>
                <w:szCs w:val="20"/>
                <w:lang w:eastAsia="x-none"/>
              </w:rPr>
              <w:t xml:space="preserve"> or with </w:t>
            </w:r>
            <w:r w:rsidRPr="005A05DD">
              <w:rPr>
                <w:rFonts w:eastAsia="宋体"/>
                <w:i/>
                <w:iCs/>
                <w:szCs w:val="20"/>
                <w:lang w:eastAsia="x-none"/>
              </w:rPr>
              <w:t xml:space="preserve">searchSpaceSIB1 </w:t>
            </w:r>
            <w:r w:rsidRPr="005A05DD">
              <w:rPr>
                <w:rFonts w:eastAsia="宋体"/>
                <w:iCs/>
                <w:szCs w:val="20"/>
                <w:lang w:eastAsia="x-none"/>
              </w:rPr>
              <w:t xml:space="preserve">in </w:t>
            </w:r>
            <w:r w:rsidRPr="005A05DD">
              <w:rPr>
                <w:rFonts w:eastAsia="宋体"/>
                <w:i/>
                <w:iCs/>
                <w:szCs w:val="20"/>
                <w:lang w:eastAsia="x-none"/>
              </w:rPr>
              <w:t>PDCCH-ConfigCommon</w:t>
            </w:r>
            <w:r w:rsidRPr="005A05DD">
              <w:rPr>
                <w:rFonts w:eastAsia="宋体"/>
                <w:iCs/>
                <w:szCs w:val="20"/>
                <w:lang w:eastAsia="x-none"/>
              </w:rPr>
              <w:t xml:space="preserve"> have normal cyclic prefix. In Table 13-0, configurations with index 0 to 9 are applicable when an associated SS/PBCH block is located according to Table 5.4.3.3-2 in [</w:t>
            </w:r>
            <w:r w:rsidRPr="005A05DD">
              <w:rPr>
                <w:rFonts w:eastAsia="宋体"/>
                <w:szCs w:val="20"/>
                <w:lang w:eastAsia="ko-KR"/>
              </w:rPr>
              <w:t>8-1, TS 38.101-1</w:t>
            </w:r>
            <w:r w:rsidRPr="005A05DD">
              <w:rPr>
                <w:rFonts w:eastAsia="宋体"/>
                <w:iCs/>
                <w:szCs w:val="20"/>
                <w:lang w:eastAsia="x-none"/>
              </w:rPr>
              <w:t>], configurations with index 10 to 11 are applicable when an associated SS/PBCH block is located according to NOTE 12 of Table 5.4.3.3-1 in [</w:t>
            </w:r>
            <w:r w:rsidRPr="005A05DD">
              <w:rPr>
                <w:rFonts w:eastAsia="宋体"/>
                <w:szCs w:val="20"/>
                <w:lang w:eastAsia="ko-KR"/>
              </w:rPr>
              <w:t>8-1, TS 38.101-1</w:t>
            </w:r>
            <w:r w:rsidRPr="005A05DD">
              <w:rPr>
                <w:rFonts w:eastAsia="宋体"/>
                <w:iCs/>
                <w:szCs w:val="20"/>
                <w:lang w:eastAsia="x-none"/>
              </w:rPr>
              <w:t>], and non-interleaved CCE-to-REG mapping applies for configurations with index 6 to 9. In Table 13-1, the associated SS/PBCH block is not located according to NOTE 12 of Table 5.4.3.3-1 in [</w:t>
            </w:r>
            <w:r w:rsidRPr="005A05DD">
              <w:rPr>
                <w:rFonts w:eastAsia="宋体"/>
                <w:szCs w:val="20"/>
                <w:lang w:eastAsia="ko-KR"/>
              </w:rPr>
              <w:t>8-1, TS 38.101-1</w:t>
            </w:r>
            <w:r w:rsidRPr="005A05DD">
              <w:rPr>
                <w:rFonts w:eastAsia="宋体"/>
                <w:iCs/>
                <w:szCs w:val="20"/>
                <w:lang w:eastAsia="x-none"/>
              </w:rPr>
              <w:t>].</w:t>
            </w:r>
          </w:p>
          <w:p w14:paraId="309AD09D" w14:textId="77777777" w:rsidR="005A05DD" w:rsidRPr="005A05DD" w:rsidRDefault="005A05DD" w:rsidP="005A05DD">
            <w:pPr>
              <w:spacing w:beforeLines="0" w:before="0" w:after="180" w:line="259" w:lineRule="auto"/>
              <w:jc w:val="left"/>
              <w:rPr>
                <w:rFonts w:eastAsia="宋体"/>
                <w:szCs w:val="20"/>
              </w:rPr>
            </w:pPr>
            <w:r w:rsidRPr="005A05DD">
              <w:rPr>
                <w:rFonts w:eastAsia="宋体"/>
                <w:szCs w:val="20"/>
                <w:lang w:val="en-GB"/>
              </w:rPr>
              <w:t xml:space="preserve">For operation with shared spectrum channel access in FR2-2 and for operation without shared spectrum channel access, a UE assumes that </w:t>
            </w:r>
            <w:r w:rsidRPr="005A05DD">
              <w:rPr>
                <w:rFonts w:eastAsia="宋体"/>
                <w:szCs w:val="20"/>
              </w:rPr>
              <w:t>the offset in Tables 13-0 through 13-10A is defined with respect to the SCS of the CORESET for Type0-PDCCH CSS set</w:t>
            </w:r>
            <w:r w:rsidRPr="005A05DD">
              <w:rPr>
                <w:rFonts w:eastAsia="宋体"/>
                <w:iCs/>
                <w:szCs w:val="20"/>
                <w:lang w:val="en-GB"/>
              </w:rPr>
              <w:t xml:space="preserve"> </w:t>
            </w:r>
            <w:r w:rsidRPr="005A05DD">
              <w:rPr>
                <w:rFonts w:eastAsia="宋体"/>
                <w:szCs w:val="20"/>
              </w:rPr>
              <w:t xml:space="preserve">from the smallest RB index of the CORESET for Type0-PDCCH CSS set to the smallest RB index of the common RB overlapping with the first RB of the corresponding SS/PBCH block, after puncturing if any </w:t>
            </w:r>
            <w:r w:rsidRPr="005A05DD">
              <w:rPr>
                <w:rFonts w:eastAsia="宋体"/>
                <w:szCs w:val="20"/>
                <w:lang w:val="en-GB"/>
              </w:rPr>
              <w:t>[4, TS 38.211]</w:t>
            </w:r>
            <w:r w:rsidRPr="005A05DD">
              <w:rPr>
                <w:rFonts w:eastAsia="宋体"/>
                <w:szCs w:val="20"/>
              </w:rPr>
              <w:t xml:space="preserve">. The SCS of the CORESET for Type0-PDCCH CSS set is provided by </w:t>
            </w:r>
            <w:r w:rsidRPr="005A05DD">
              <w:rPr>
                <w:rFonts w:eastAsia="宋体"/>
                <w:i/>
                <w:iCs/>
                <w:szCs w:val="20"/>
                <w:lang w:val="en-GB"/>
              </w:rPr>
              <w:t>subCarrierSpacingCommon</w:t>
            </w:r>
            <w:r w:rsidRPr="005A05DD">
              <w:rPr>
                <w:rFonts w:eastAsia="宋体"/>
                <w:iCs/>
                <w:szCs w:val="20"/>
                <w:lang w:val="en-GB"/>
              </w:rPr>
              <w:t xml:space="preserve"> for FR1 and </w:t>
            </w:r>
            <w:r w:rsidRPr="005A05DD">
              <w:rPr>
                <w:rFonts w:eastAsia="宋体" w:hint="eastAsia"/>
                <w:color w:val="000000"/>
                <w:szCs w:val="20"/>
                <w:lang w:val="en-GB" w:eastAsia="zh-CN"/>
              </w:rPr>
              <w:t>FR2-</w:t>
            </w:r>
            <w:r w:rsidRPr="005A05DD">
              <w:rPr>
                <w:rFonts w:eastAsia="宋体"/>
                <w:color w:val="000000"/>
                <w:szCs w:val="20"/>
                <w:lang w:val="en-GB" w:eastAsia="zh-CN"/>
              </w:rPr>
              <w:t xml:space="preserve">1 </w:t>
            </w:r>
            <w:r w:rsidRPr="005A05DD">
              <w:rPr>
                <w:rFonts w:eastAsia="宋体"/>
                <w:color w:val="FF0000"/>
                <w:szCs w:val="20"/>
                <w:lang w:val="en-GB"/>
              </w:rPr>
              <w:t xml:space="preserve">and </w:t>
            </w:r>
            <w:r w:rsidRPr="005A05DD">
              <w:rPr>
                <w:rFonts w:eastAsia="宋体" w:hint="eastAsia"/>
                <w:color w:val="FF0000"/>
                <w:szCs w:val="20"/>
                <w:lang w:val="en-GB" w:eastAsia="zh-CN"/>
              </w:rPr>
              <w:t>FR2-</w:t>
            </w:r>
            <w:r w:rsidRPr="005A05DD">
              <w:rPr>
                <w:rFonts w:eastAsia="宋体"/>
                <w:color w:val="FF0000"/>
                <w:szCs w:val="20"/>
                <w:lang w:val="en-GB" w:eastAsia="zh-CN"/>
              </w:rPr>
              <w:t>NTN</w:t>
            </w:r>
            <w:r w:rsidRPr="005A05DD">
              <w:rPr>
                <w:rFonts w:eastAsia="宋体" w:hint="eastAsia"/>
                <w:color w:val="FF0000"/>
                <w:szCs w:val="20"/>
                <w:lang w:val="en-GB" w:eastAsia="zh-CN"/>
              </w:rPr>
              <w:t>,</w:t>
            </w:r>
            <w:r w:rsidRPr="005A05DD">
              <w:rPr>
                <w:rFonts w:eastAsia="宋体"/>
                <w:iCs/>
                <w:color w:val="FF0000"/>
                <w:szCs w:val="20"/>
                <w:lang w:val="en-GB"/>
              </w:rPr>
              <w:t xml:space="preserve"> </w:t>
            </w:r>
            <w:r w:rsidRPr="005A05DD">
              <w:rPr>
                <w:rFonts w:eastAsia="宋体"/>
                <w:iCs/>
                <w:szCs w:val="20"/>
                <w:lang w:val="en-GB"/>
              </w:rPr>
              <w:t xml:space="preserve">and same as the SCS of the corresponding SS/PBCH block for FR2-2. </w:t>
            </w:r>
            <w:r w:rsidRPr="005A05DD">
              <w:rPr>
                <w:rFonts w:eastAsia="宋体"/>
                <w:szCs w:val="20"/>
              </w:rPr>
              <w:t xml:space="preserve">In Tables 13-7, 13-8, and 13-10,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oMath>
            <w:r w:rsidRPr="005A05DD">
              <w:rPr>
                <w:rFonts w:eastAsia="宋体"/>
                <w:szCs w:val="20"/>
                <w:lang w:val="en-GB"/>
              </w:rPr>
              <w:t xml:space="preserve"> is defined in [4, TS 38.211]</w:t>
            </w:r>
            <w:r w:rsidRPr="005A05DD">
              <w:rPr>
                <w:rFonts w:eastAsia="宋体"/>
                <w:szCs w:val="20"/>
              </w:rPr>
              <w:t xml:space="preserve">. </w:t>
            </w:r>
          </w:p>
          <w:p w14:paraId="3E41E915" w14:textId="77777777" w:rsidR="005A05DD" w:rsidRPr="005A05DD" w:rsidRDefault="005A05DD" w:rsidP="005A05DD">
            <w:pPr>
              <w:spacing w:beforeLines="0" w:before="0" w:after="160" w:line="259" w:lineRule="auto"/>
              <w:jc w:val="center"/>
              <w:rPr>
                <w:rFonts w:eastAsia="宋体"/>
                <w:color w:val="FF0000"/>
                <w:szCs w:val="20"/>
                <w:lang w:val="en-GB" w:eastAsia="zh-CN"/>
              </w:rPr>
            </w:pPr>
            <w:r w:rsidRPr="005A05DD">
              <w:rPr>
                <w:rFonts w:eastAsia="宋体"/>
                <w:color w:val="FF0000"/>
                <w:szCs w:val="20"/>
                <w:lang w:val="en-GB" w:eastAsia="zh-CN"/>
              </w:rPr>
              <w:t>&lt;&lt;unchanged parts omitted&gt;&gt;</w:t>
            </w:r>
          </w:p>
          <w:p w14:paraId="30F5081F" w14:textId="77777777" w:rsidR="005A05DD" w:rsidRPr="005A05DD" w:rsidRDefault="005A05DD" w:rsidP="005A05DD">
            <w:pPr>
              <w:keepNext/>
              <w:keepLines/>
              <w:spacing w:beforeLines="0" w:before="60" w:after="180" w:line="259" w:lineRule="auto"/>
              <w:jc w:val="center"/>
              <w:rPr>
                <w:rFonts w:ascii="Arial" w:eastAsia="宋体" w:hAnsi="Arial"/>
                <w:b/>
                <w:szCs w:val="20"/>
                <w:lang w:val="en-GB"/>
              </w:rPr>
            </w:pPr>
            <w:r w:rsidRPr="005A05DD">
              <w:rPr>
                <w:rFonts w:ascii="Arial" w:eastAsia="宋体" w:hAnsi="Arial"/>
                <w:b/>
                <w:szCs w:val="20"/>
                <w:lang w:val="en-GB"/>
              </w:rPr>
              <w:t xml:space="preserve">Table 13-8: Set of resource blocks and slot symbols of CORESET for Type0-PDCCH search space set when {SS/PBCH block, PDCCH} SCS is {120, 120} kHz for </w:t>
            </w:r>
            <w:r w:rsidRPr="005A05DD">
              <w:rPr>
                <w:rFonts w:ascii="Arial" w:eastAsia="宋体" w:hAnsi="Arial"/>
                <w:b/>
                <w:color w:val="000000"/>
                <w:szCs w:val="20"/>
                <w:lang w:val="en-GB"/>
              </w:rPr>
              <w:t>FR2-1</w:t>
            </w:r>
            <w:r w:rsidRPr="005A05DD">
              <w:rPr>
                <w:rFonts w:ascii="Arial" w:eastAsia="宋体" w:hAnsi="Arial" w:hint="eastAsia"/>
                <w:b/>
                <w:szCs w:val="20"/>
                <w:lang w:val="en-GB" w:eastAsia="zh-CN"/>
              </w:rPr>
              <w:t xml:space="preserve"> </w:t>
            </w:r>
            <w:r w:rsidRPr="005A05DD">
              <w:rPr>
                <w:rFonts w:ascii="Arial" w:eastAsia="宋体" w:hAnsi="Arial"/>
                <w:b/>
                <w:color w:val="FF0000"/>
                <w:szCs w:val="20"/>
                <w:lang w:val="en-GB" w:eastAsia="zh-CN"/>
              </w:rPr>
              <w:t>and</w:t>
            </w:r>
            <w:r w:rsidRPr="005A05DD">
              <w:rPr>
                <w:rFonts w:ascii="Arial" w:eastAsia="宋体" w:hAnsi="Arial"/>
                <w:b/>
                <w:color w:val="FF0000"/>
                <w:szCs w:val="20"/>
                <w:lang w:val="en-GB"/>
              </w:rPr>
              <w:t xml:space="preserve"> </w:t>
            </w:r>
            <w:r w:rsidRPr="005A05DD">
              <w:rPr>
                <w:rFonts w:ascii="Arial" w:eastAsia="宋体" w:hAnsi="Arial" w:hint="eastAsia"/>
                <w:b/>
                <w:color w:val="FF0000"/>
                <w:szCs w:val="20"/>
                <w:lang w:val="en-GB" w:eastAsia="zh-CN"/>
              </w:rPr>
              <w:t>FR2-</w:t>
            </w:r>
            <w:r w:rsidRPr="005A05DD">
              <w:rPr>
                <w:rFonts w:ascii="Arial" w:eastAsia="宋体" w:hAnsi="Arial"/>
                <w:b/>
                <w:color w:val="FF0000"/>
                <w:szCs w:val="20"/>
                <w:lang w:val="en-GB" w:eastAsia="zh-CN"/>
              </w:rPr>
              <w:t>NTN</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4"/>
              <w:gridCol w:w="3346"/>
              <w:gridCol w:w="1540"/>
              <w:gridCol w:w="1839"/>
              <w:gridCol w:w="1462"/>
            </w:tblGrid>
            <w:tr w:rsidR="005A05DD" w:rsidRPr="005A05DD" w14:paraId="6BFA3191" w14:textId="77777777" w:rsidTr="003F2DA9">
              <w:trPr>
                <w:cantSplit/>
              </w:trPr>
              <w:tc>
                <w:tcPr>
                  <w:tcW w:w="799" w:type="dxa"/>
                  <w:tcBorders>
                    <w:bottom w:val="double" w:sz="4" w:space="0" w:color="auto"/>
                    <w:right w:val="double" w:sz="4" w:space="0" w:color="auto"/>
                  </w:tcBorders>
                  <w:shd w:val="clear" w:color="auto" w:fill="E0E0E0"/>
                  <w:vAlign w:val="center"/>
                </w:tcPr>
                <w:p w14:paraId="43455AE4" w14:textId="77777777" w:rsidR="005A05DD" w:rsidRPr="005A05DD" w:rsidRDefault="005A05DD" w:rsidP="005A05DD">
                  <w:pPr>
                    <w:keepNext/>
                    <w:keepLines/>
                    <w:spacing w:beforeLines="0" w:before="0" w:after="0" w:line="259" w:lineRule="auto"/>
                    <w:jc w:val="center"/>
                    <w:rPr>
                      <w:rFonts w:ascii="Arial" w:eastAsia="宋体" w:hAnsi="Arial"/>
                      <w:b/>
                      <w:bCs/>
                      <w:sz w:val="18"/>
                      <w:szCs w:val="20"/>
                    </w:rPr>
                  </w:pPr>
                  <w:r w:rsidRPr="005A05DD">
                    <w:rPr>
                      <w:rFonts w:ascii="Arial" w:eastAsia="宋体" w:hAnsi="Arial"/>
                      <w:b/>
                      <w:bCs/>
                      <w:sz w:val="18"/>
                      <w:szCs w:val="20"/>
                    </w:rPr>
                    <w:t>Index</w:t>
                  </w:r>
                </w:p>
              </w:tc>
              <w:tc>
                <w:tcPr>
                  <w:tcW w:w="3452" w:type="dxa"/>
                  <w:tcBorders>
                    <w:left w:val="double" w:sz="4" w:space="0" w:color="auto"/>
                    <w:bottom w:val="double" w:sz="4" w:space="0" w:color="auto"/>
                  </w:tcBorders>
                  <w:shd w:val="clear" w:color="auto" w:fill="E0E0E0"/>
                  <w:vAlign w:val="center"/>
                </w:tcPr>
                <w:p w14:paraId="56BCA2B3" w14:textId="77777777" w:rsidR="005A05DD" w:rsidRPr="005A05DD" w:rsidRDefault="005A05DD" w:rsidP="005A05DD">
                  <w:pPr>
                    <w:keepNext/>
                    <w:keepLines/>
                    <w:spacing w:beforeLines="0" w:before="0" w:after="0" w:line="259" w:lineRule="auto"/>
                    <w:jc w:val="center"/>
                    <w:rPr>
                      <w:rFonts w:ascii="Arial" w:eastAsia="宋体" w:hAnsi="Arial"/>
                      <w:b/>
                      <w:bCs/>
                      <w:sz w:val="18"/>
                      <w:szCs w:val="20"/>
                    </w:rPr>
                  </w:pPr>
                  <w:r w:rsidRPr="005A05DD">
                    <w:rPr>
                      <w:rFonts w:ascii="Arial" w:eastAsia="宋体" w:hAnsi="Arial" w:cs="Arial"/>
                      <w:b/>
                      <w:kern w:val="24"/>
                      <w:sz w:val="18"/>
                      <w:szCs w:val="20"/>
                      <w:lang w:val="en-GB"/>
                    </w:rPr>
                    <w:t xml:space="preserve">SS/PBCH block and CORESET multiplexing pattern </w:t>
                  </w:r>
                </w:p>
              </w:tc>
              <w:tc>
                <w:tcPr>
                  <w:tcW w:w="1573" w:type="dxa"/>
                  <w:tcBorders>
                    <w:bottom w:val="double" w:sz="4" w:space="0" w:color="auto"/>
                  </w:tcBorders>
                  <w:shd w:val="clear" w:color="auto" w:fill="E0E0E0"/>
                  <w:vAlign w:val="center"/>
                </w:tcPr>
                <w:p w14:paraId="1DBA824C" w14:textId="77777777" w:rsidR="005A05DD" w:rsidRPr="005A05DD" w:rsidRDefault="005A05DD" w:rsidP="005A05DD">
                  <w:pPr>
                    <w:keepNext/>
                    <w:keepLines/>
                    <w:spacing w:beforeLines="0" w:before="0" w:after="0" w:line="259" w:lineRule="auto"/>
                    <w:jc w:val="center"/>
                    <w:rPr>
                      <w:rFonts w:ascii="Arial" w:eastAsia="宋体" w:hAnsi="Arial"/>
                      <w:b/>
                      <w:bCs/>
                      <w:sz w:val="18"/>
                      <w:szCs w:val="20"/>
                    </w:rPr>
                  </w:pPr>
                  <w:r w:rsidRPr="005A05DD">
                    <w:rPr>
                      <w:rFonts w:ascii="Arial" w:eastAsia="宋体" w:hAnsi="Arial" w:cs="Arial"/>
                      <w:b/>
                      <w:kern w:val="24"/>
                      <w:sz w:val="18"/>
                      <w:szCs w:val="20"/>
                      <w:lang w:val="en-GB"/>
                    </w:rPr>
                    <w:t xml:space="preserve">Number of RBs </w:t>
                  </w:r>
                  <m:oMath>
                    <m:sSubSup>
                      <m:sSubSupPr>
                        <m:ctrlPr>
                          <w:rPr>
                            <w:rFonts w:ascii="Cambria Math" w:eastAsia="宋体" w:hAnsi="Cambria Math"/>
                            <w:b/>
                            <w:i/>
                            <w:sz w:val="18"/>
                            <w:szCs w:val="20"/>
                            <w:lang w:val="en-GB"/>
                          </w:rPr>
                        </m:ctrlPr>
                      </m:sSubSupPr>
                      <m:e>
                        <m:r>
                          <m:rPr>
                            <m:sty m:val="bi"/>
                          </m:rPr>
                          <w:rPr>
                            <w:rFonts w:ascii="Cambria Math" w:eastAsia="宋体" w:hAnsi="Arial"/>
                            <w:sz w:val="18"/>
                            <w:szCs w:val="20"/>
                            <w:lang w:val="en-GB"/>
                          </w:rPr>
                          <m:t>N</m:t>
                        </m:r>
                      </m:e>
                      <m:sub>
                        <m:r>
                          <m:rPr>
                            <m:nor/>
                          </m:rPr>
                          <w:rPr>
                            <w:rFonts w:ascii="Cambria Math" w:eastAsia="宋体" w:hAnsi="Arial"/>
                            <w:b/>
                            <w:sz w:val="18"/>
                            <w:szCs w:val="20"/>
                            <w:lang w:val="en-GB"/>
                          </w:rPr>
                          <m:t>RB</m:t>
                        </m:r>
                        <m:ctrlPr>
                          <w:rPr>
                            <w:rFonts w:ascii="Cambria Math" w:eastAsia="宋体" w:hAnsi="Cambria Math"/>
                            <w:b/>
                            <w:sz w:val="18"/>
                            <w:szCs w:val="20"/>
                            <w:lang w:val="en-GB"/>
                          </w:rPr>
                        </m:ctrlPr>
                      </m:sub>
                      <m:sup>
                        <m:r>
                          <m:rPr>
                            <m:nor/>
                          </m:rPr>
                          <w:rPr>
                            <w:rFonts w:ascii="Cambria Math" w:eastAsia="宋体" w:hAnsi="Arial"/>
                            <w:b/>
                            <w:sz w:val="18"/>
                            <w:szCs w:val="20"/>
                            <w:lang w:val="en-GB"/>
                          </w:rPr>
                          <m:t>CORESET</m:t>
                        </m:r>
                        <m:ctrlPr>
                          <w:rPr>
                            <w:rFonts w:ascii="Cambria Math" w:eastAsia="宋体" w:hAnsi="Cambria Math"/>
                            <w:b/>
                            <w:sz w:val="18"/>
                            <w:szCs w:val="20"/>
                            <w:lang w:val="en-GB"/>
                          </w:rPr>
                        </m:ctrlPr>
                      </m:sup>
                    </m:sSubSup>
                  </m:oMath>
                </w:p>
              </w:tc>
              <w:tc>
                <w:tcPr>
                  <w:tcW w:w="1884" w:type="dxa"/>
                  <w:tcBorders>
                    <w:bottom w:val="double" w:sz="4" w:space="0" w:color="auto"/>
                  </w:tcBorders>
                  <w:shd w:val="clear" w:color="auto" w:fill="E0E0E0"/>
                  <w:vAlign w:val="center"/>
                </w:tcPr>
                <w:p w14:paraId="17256C36" w14:textId="77777777" w:rsidR="005A05DD" w:rsidRPr="005A05DD" w:rsidRDefault="005A05DD" w:rsidP="005A05DD">
                  <w:pPr>
                    <w:keepNext/>
                    <w:keepLines/>
                    <w:spacing w:beforeLines="0" w:before="0" w:after="0" w:line="259" w:lineRule="auto"/>
                    <w:jc w:val="center"/>
                    <w:rPr>
                      <w:rFonts w:ascii="Arial" w:eastAsia="宋体" w:hAnsi="Arial"/>
                      <w:b/>
                      <w:bCs/>
                      <w:sz w:val="18"/>
                      <w:szCs w:val="20"/>
                    </w:rPr>
                  </w:pPr>
                  <w:r w:rsidRPr="005A05DD">
                    <w:rPr>
                      <w:rFonts w:ascii="Arial" w:eastAsia="宋体" w:hAnsi="Arial" w:cs="Arial"/>
                      <w:b/>
                      <w:kern w:val="24"/>
                      <w:sz w:val="18"/>
                      <w:szCs w:val="20"/>
                      <w:lang w:val="en-GB"/>
                    </w:rPr>
                    <w:t xml:space="preserve">Number of Symbols </w:t>
                  </w:r>
                  <m:oMath>
                    <m:sSubSup>
                      <m:sSubSupPr>
                        <m:ctrlPr>
                          <w:rPr>
                            <w:rFonts w:ascii="Cambria Math" w:eastAsia="宋体" w:hAnsi="Cambria Math"/>
                            <w:b/>
                            <w:i/>
                            <w:sz w:val="18"/>
                            <w:szCs w:val="20"/>
                            <w:lang w:val="en-GB"/>
                          </w:rPr>
                        </m:ctrlPr>
                      </m:sSubSupPr>
                      <m:e>
                        <m:r>
                          <m:rPr>
                            <m:sty m:val="bi"/>
                          </m:rPr>
                          <w:rPr>
                            <w:rFonts w:ascii="Cambria Math" w:eastAsia="宋体" w:hAnsi="Arial"/>
                            <w:sz w:val="18"/>
                            <w:szCs w:val="20"/>
                            <w:lang w:val="en-GB"/>
                          </w:rPr>
                          <m:t>N</m:t>
                        </m:r>
                      </m:e>
                      <m:sub>
                        <m:r>
                          <m:rPr>
                            <m:nor/>
                          </m:rPr>
                          <w:rPr>
                            <w:rFonts w:ascii="Cambria Math" w:eastAsia="宋体" w:hAnsi="Arial"/>
                            <w:b/>
                            <w:sz w:val="18"/>
                            <w:szCs w:val="20"/>
                            <w:lang w:val="en-GB"/>
                          </w:rPr>
                          <m:t>symb</m:t>
                        </m:r>
                        <m:ctrlPr>
                          <w:rPr>
                            <w:rFonts w:ascii="Cambria Math" w:eastAsia="宋体" w:hAnsi="Cambria Math"/>
                            <w:b/>
                            <w:sz w:val="18"/>
                            <w:szCs w:val="20"/>
                            <w:lang w:val="en-GB"/>
                          </w:rPr>
                        </m:ctrlPr>
                      </m:sub>
                      <m:sup>
                        <m:r>
                          <m:rPr>
                            <m:nor/>
                          </m:rPr>
                          <w:rPr>
                            <w:rFonts w:ascii="Cambria Math" w:eastAsia="宋体" w:hAnsi="Arial"/>
                            <w:b/>
                            <w:sz w:val="18"/>
                            <w:szCs w:val="20"/>
                            <w:lang w:val="en-GB"/>
                          </w:rPr>
                          <m:t>CORESET</m:t>
                        </m:r>
                        <m:ctrlPr>
                          <w:rPr>
                            <w:rFonts w:ascii="Cambria Math" w:eastAsia="宋体" w:hAnsi="Cambria Math"/>
                            <w:b/>
                            <w:sz w:val="18"/>
                            <w:szCs w:val="20"/>
                            <w:lang w:val="en-GB"/>
                          </w:rPr>
                        </m:ctrlPr>
                      </m:sup>
                    </m:sSubSup>
                  </m:oMath>
                  <w:r w:rsidRPr="005A05DD">
                    <w:rPr>
                      <w:rFonts w:ascii="Arial" w:eastAsia="宋体" w:hAnsi="Arial" w:cs="Arial"/>
                      <w:b/>
                      <w:kern w:val="24"/>
                      <w:sz w:val="18"/>
                      <w:szCs w:val="20"/>
                      <w:lang w:val="en-GB"/>
                    </w:rPr>
                    <w:t xml:space="preserve"> </w:t>
                  </w:r>
                </w:p>
              </w:tc>
              <w:tc>
                <w:tcPr>
                  <w:tcW w:w="1499" w:type="dxa"/>
                  <w:tcBorders>
                    <w:bottom w:val="double" w:sz="4" w:space="0" w:color="auto"/>
                  </w:tcBorders>
                  <w:shd w:val="clear" w:color="auto" w:fill="E0E0E0"/>
                  <w:vAlign w:val="center"/>
                </w:tcPr>
                <w:p w14:paraId="11B51BDA" w14:textId="77777777" w:rsidR="005A05DD" w:rsidRPr="005A05DD" w:rsidRDefault="005A05DD" w:rsidP="005A05DD">
                  <w:pPr>
                    <w:keepNext/>
                    <w:keepLines/>
                    <w:spacing w:beforeLines="0" w:before="0" w:after="0" w:line="259" w:lineRule="auto"/>
                    <w:jc w:val="center"/>
                    <w:rPr>
                      <w:rFonts w:ascii="Arial" w:eastAsia="宋体" w:hAnsi="Arial"/>
                      <w:b/>
                      <w:bCs/>
                      <w:sz w:val="18"/>
                      <w:szCs w:val="20"/>
                    </w:rPr>
                  </w:pPr>
                  <w:r w:rsidRPr="005A05DD">
                    <w:rPr>
                      <w:rFonts w:ascii="Arial" w:eastAsia="宋体" w:hAnsi="Arial" w:cs="Arial"/>
                      <w:b/>
                      <w:kern w:val="24"/>
                      <w:sz w:val="18"/>
                      <w:szCs w:val="20"/>
                      <w:lang w:val="en-GB"/>
                    </w:rPr>
                    <w:t xml:space="preserve">Offset (RBs) </w:t>
                  </w:r>
                </w:p>
              </w:tc>
            </w:tr>
            <w:tr w:rsidR="005A05DD" w:rsidRPr="005A05DD" w14:paraId="577E4504" w14:textId="77777777" w:rsidTr="003F2DA9">
              <w:trPr>
                <w:cantSplit/>
              </w:trPr>
              <w:tc>
                <w:tcPr>
                  <w:tcW w:w="799" w:type="dxa"/>
                  <w:tcBorders>
                    <w:top w:val="double" w:sz="4" w:space="0" w:color="auto"/>
                    <w:right w:val="double" w:sz="4" w:space="0" w:color="auto"/>
                  </w:tcBorders>
                  <w:shd w:val="clear" w:color="auto" w:fill="auto"/>
                  <w:vAlign w:val="center"/>
                </w:tcPr>
                <w:p w14:paraId="784C6A6E"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sz w:val="18"/>
                      <w:szCs w:val="20"/>
                    </w:rPr>
                    <w:t>0</w:t>
                  </w:r>
                </w:p>
              </w:tc>
              <w:tc>
                <w:tcPr>
                  <w:tcW w:w="3452" w:type="dxa"/>
                  <w:tcBorders>
                    <w:top w:val="double" w:sz="4" w:space="0" w:color="auto"/>
                    <w:left w:val="double" w:sz="4" w:space="0" w:color="auto"/>
                  </w:tcBorders>
                  <w:vAlign w:val="center"/>
                </w:tcPr>
                <w:p w14:paraId="269BE763"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kern w:val="24"/>
                      <w:sz w:val="18"/>
                      <w:szCs w:val="18"/>
                      <w:lang w:val="en-GB"/>
                    </w:rPr>
                    <w:t xml:space="preserve">1 </w:t>
                  </w:r>
                </w:p>
              </w:tc>
              <w:tc>
                <w:tcPr>
                  <w:tcW w:w="1573" w:type="dxa"/>
                  <w:tcBorders>
                    <w:top w:val="double" w:sz="4" w:space="0" w:color="auto"/>
                  </w:tcBorders>
                  <w:vAlign w:val="center"/>
                </w:tcPr>
                <w:p w14:paraId="46088A52"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kern w:val="24"/>
                      <w:sz w:val="18"/>
                      <w:szCs w:val="18"/>
                      <w:lang w:val="en-GB"/>
                    </w:rPr>
                    <w:t>24</w:t>
                  </w:r>
                </w:p>
              </w:tc>
              <w:tc>
                <w:tcPr>
                  <w:tcW w:w="1884" w:type="dxa"/>
                  <w:tcBorders>
                    <w:top w:val="double" w:sz="4" w:space="0" w:color="auto"/>
                  </w:tcBorders>
                  <w:vAlign w:val="center"/>
                </w:tcPr>
                <w:p w14:paraId="50AF3EF5"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kern w:val="24"/>
                      <w:sz w:val="18"/>
                      <w:szCs w:val="18"/>
                      <w:lang w:val="en-GB"/>
                    </w:rPr>
                    <w:t>2</w:t>
                  </w:r>
                </w:p>
              </w:tc>
              <w:tc>
                <w:tcPr>
                  <w:tcW w:w="1499" w:type="dxa"/>
                  <w:tcBorders>
                    <w:top w:val="double" w:sz="4" w:space="0" w:color="auto"/>
                  </w:tcBorders>
                  <w:vAlign w:val="center"/>
                </w:tcPr>
                <w:p w14:paraId="6E0F2EAB"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kern w:val="24"/>
                      <w:sz w:val="18"/>
                      <w:szCs w:val="18"/>
                      <w:lang w:val="en-GB"/>
                    </w:rPr>
                    <w:t>0</w:t>
                  </w:r>
                </w:p>
              </w:tc>
            </w:tr>
            <w:tr w:rsidR="005A05DD" w:rsidRPr="005A05DD" w14:paraId="4AB282AC" w14:textId="77777777" w:rsidTr="003F2DA9">
              <w:trPr>
                <w:cantSplit/>
              </w:trPr>
              <w:tc>
                <w:tcPr>
                  <w:tcW w:w="799" w:type="dxa"/>
                  <w:tcBorders>
                    <w:right w:val="double" w:sz="4" w:space="0" w:color="auto"/>
                  </w:tcBorders>
                  <w:shd w:val="clear" w:color="auto" w:fill="auto"/>
                  <w:vAlign w:val="center"/>
                </w:tcPr>
                <w:p w14:paraId="222A7DB3"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sz w:val="18"/>
                      <w:szCs w:val="20"/>
                    </w:rPr>
                    <w:t>1</w:t>
                  </w:r>
                </w:p>
              </w:tc>
              <w:tc>
                <w:tcPr>
                  <w:tcW w:w="3452" w:type="dxa"/>
                  <w:tcBorders>
                    <w:left w:val="double" w:sz="4" w:space="0" w:color="auto"/>
                  </w:tcBorders>
                  <w:vAlign w:val="center"/>
                </w:tcPr>
                <w:p w14:paraId="53250E4C"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kern w:val="24"/>
                      <w:sz w:val="18"/>
                      <w:szCs w:val="18"/>
                      <w:lang w:val="en-GB"/>
                    </w:rPr>
                    <w:t xml:space="preserve">1 </w:t>
                  </w:r>
                </w:p>
              </w:tc>
              <w:tc>
                <w:tcPr>
                  <w:tcW w:w="1573" w:type="dxa"/>
                  <w:vAlign w:val="center"/>
                </w:tcPr>
                <w:p w14:paraId="4FA26462"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kern w:val="24"/>
                      <w:sz w:val="18"/>
                      <w:szCs w:val="18"/>
                      <w:lang w:val="en-GB"/>
                    </w:rPr>
                    <w:t>24</w:t>
                  </w:r>
                </w:p>
              </w:tc>
              <w:tc>
                <w:tcPr>
                  <w:tcW w:w="1884" w:type="dxa"/>
                  <w:vAlign w:val="center"/>
                </w:tcPr>
                <w:p w14:paraId="23F1D739"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kern w:val="24"/>
                      <w:sz w:val="18"/>
                      <w:szCs w:val="18"/>
                      <w:lang w:val="en-GB"/>
                    </w:rPr>
                    <w:t>2</w:t>
                  </w:r>
                </w:p>
              </w:tc>
              <w:tc>
                <w:tcPr>
                  <w:tcW w:w="1499" w:type="dxa"/>
                  <w:vAlign w:val="center"/>
                </w:tcPr>
                <w:p w14:paraId="0FDA7476"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kern w:val="24"/>
                      <w:sz w:val="18"/>
                      <w:szCs w:val="18"/>
                      <w:lang w:val="en-GB"/>
                    </w:rPr>
                    <w:t>4</w:t>
                  </w:r>
                </w:p>
              </w:tc>
            </w:tr>
            <w:tr w:rsidR="005A05DD" w:rsidRPr="005A05DD" w14:paraId="612E9F03" w14:textId="77777777" w:rsidTr="003F2DA9">
              <w:trPr>
                <w:cantSplit/>
              </w:trPr>
              <w:tc>
                <w:tcPr>
                  <w:tcW w:w="799" w:type="dxa"/>
                  <w:tcBorders>
                    <w:right w:val="double" w:sz="4" w:space="0" w:color="auto"/>
                  </w:tcBorders>
                  <w:shd w:val="clear" w:color="auto" w:fill="auto"/>
                  <w:vAlign w:val="center"/>
                </w:tcPr>
                <w:p w14:paraId="3D4BD5FA"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2</w:t>
                  </w:r>
                </w:p>
              </w:tc>
              <w:tc>
                <w:tcPr>
                  <w:tcW w:w="3452" w:type="dxa"/>
                  <w:tcBorders>
                    <w:left w:val="double" w:sz="4" w:space="0" w:color="auto"/>
                  </w:tcBorders>
                  <w:vAlign w:val="center"/>
                </w:tcPr>
                <w:p w14:paraId="215CBB54"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 xml:space="preserve">1 </w:t>
                  </w:r>
                </w:p>
              </w:tc>
              <w:tc>
                <w:tcPr>
                  <w:tcW w:w="1573" w:type="dxa"/>
                  <w:vAlign w:val="center"/>
                </w:tcPr>
                <w:p w14:paraId="7D8B4161"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48</w:t>
                  </w:r>
                </w:p>
              </w:tc>
              <w:tc>
                <w:tcPr>
                  <w:tcW w:w="1884" w:type="dxa"/>
                  <w:vAlign w:val="center"/>
                </w:tcPr>
                <w:p w14:paraId="62582B7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1</w:t>
                  </w:r>
                </w:p>
              </w:tc>
              <w:tc>
                <w:tcPr>
                  <w:tcW w:w="1499" w:type="dxa"/>
                  <w:vAlign w:val="center"/>
                </w:tcPr>
                <w:p w14:paraId="6B882635"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14</w:t>
                  </w:r>
                </w:p>
              </w:tc>
            </w:tr>
            <w:tr w:rsidR="005A05DD" w:rsidRPr="005A05DD" w14:paraId="3B6F4D9B" w14:textId="77777777" w:rsidTr="003F2DA9">
              <w:trPr>
                <w:cantSplit/>
              </w:trPr>
              <w:tc>
                <w:tcPr>
                  <w:tcW w:w="799" w:type="dxa"/>
                  <w:tcBorders>
                    <w:right w:val="double" w:sz="4" w:space="0" w:color="auto"/>
                  </w:tcBorders>
                  <w:shd w:val="clear" w:color="auto" w:fill="auto"/>
                  <w:vAlign w:val="center"/>
                </w:tcPr>
                <w:p w14:paraId="54971553"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3</w:t>
                  </w:r>
                </w:p>
              </w:tc>
              <w:tc>
                <w:tcPr>
                  <w:tcW w:w="3452" w:type="dxa"/>
                  <w:tcBorders>
                    <w:left w:val="double" w:sz="4" w:space="0" w:color="auto"/>
                  </w:tcBorders>
                  <w:vAlign w:val="center"/>
                </w:tcPr>
                <w:p w14:paraId="4319E5D2"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 xml:space="preserve">1 </w:t>
                  </w:r>
                </w:p>
              </w:tc>
              <w:tc>
                <w:tcPr>
                  <w:tcW w:w="1573" w:type="dxa"/>
                  <w:vAlign w:val="center"/>
                </w:tcPr>
                <w:p w14:paraId="53928CDE"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48</w:t>
                  </w:r>
                </w:p>
              </w:tc>
              <w:tc>
                <w:tcPr>
                  <w:tcW w:w="1884" w:type="dxa"/>
                  <w:vAlign w:val="center"/>
                </w:tcPr>
                <w:p w14:paraId="383309D9"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2</w:t>
                  </w:r>
                </w:p>
              </w:tc>
              <w:tc>
                <w:tcPr>
                  <w:tcW w:w="1499" w:type="dxa"/>
                  <w:vAlign w:val="center"/>
                </w:tcPr>
                <w:p w14:paraId="190DA493"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14</w:t>
                  </w:r>
                </w:p>
              </w:tc>
            </w:tr>
            <w:tr w:rsidR="005A05DD" w:rsidRPr="005A05DD" w14:paraId="10DE992C" w14:textId="77777777" w:rsidTr="003F2DA9">
              <w:trPr>
                <w:cantSplit/>
              </w:trPr>
              <w:tc>
                <w:tcPr>
                  <w:tcW w:w="799" w:type="dxa"/>
                  <w:tcBorders>
                    <w:right w:val="double" w:sz="4" w:space="0" w:color="auto"/>
                  </w:tcBorders>
                  <w:shd w:val="clear" w:color="auto" w:fill="auto"/>
                  <w:vAlign w:val="center"/>
                </w:tcPr>
                <w:p w14:paraId="3801019C"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4</w:t>
                  </w:r>
                </w:p>
              </w:tc>
              <w:tc>
                <w:tcPr>
                  <w:tcW w:w="3452" w:type="dxa"/>
                  <w:tcBorders>
                    <w:left w:val="double" w:sz="4" w:space="0" w:color="auto"/>
                  </w:tcBorders>
                  <w:vAlign w:val="center"/>
                </w:tcPr>
                <w:p w14:paraId="19A79065"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 xml:space="preserve">3 </w:t>
                  </w:r>
                </w:p>
              </w:tc>
              <w:tc>
                <w:tcPr>
                  <w:tcW w:w="1573" w:type="dxa"/>
                  <w:vAlign w:val="center"/>
                </w:tcPr>
                <w:p w14:paraId="4C5B3A8C"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24</w:t>
                  </w:r>
                </w:p>
              </w:tc>
              <w:tc>
                <w:tcPr>
                  <w:tcW w:w="1884" w:type="dxa"/>
                  <w:vAlign w:val="center"/>
                </w:tcPr>
                <w:p w14:paraId="62E1EE1D"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2</w:t>
                  </w:r>
                </w:p>
              </w:tc>
              <w:tc>
                <w:tcPr>
                  <w:tcW w:w="1499" w:type="dxa"/>
                  <w:vAlign w:val="center"/>
                </w:tcPr>
                <w:p w14:paraId="1078C5E6" w14:textId="77777777" w:rsidR="005A05DD" w:rsidRPr="005A05DD" w:rsidRDefault="005A05DD" w:rsidP="005A05DD">
                  <w:pPr>
                    <w:keepNext/>
                    <w:keepLines/>
                    <w:spacing w:beforeLines="0" w:before="0" w:after="0" w:line="259" w:lineRule="auto"/>
                    <w:jc w:val="center"/>
                    <w:rPr>
                      <w:rFonts w:ascii="Arial" w:eastAsia="宋体" w:hAnsi="Arial" w:cs="Arial"/>
                      <w:kern w:val="24"/>
                      <w:sz w:val="18"/>
                      <w:szCs w:val="18"/>
                      <w:lang w:val="en-GB"/>
                    </w:rPr>
                  </w:pPr>
                  <w:r w:rsidRPr="005A05DD">
                    <w:rPr>
                      <w:rFonts w:ascii="Arial" w:eastAsia="宋体" w:hAnsi="Arial" w:cs="Arial"/>
                      <w:kern w:val="24"/>
                      <w:sz w:val="18"/>
                      <w:szCs w:val="18"/>
                      <w:lang w:val="en-GB"/>
                    </w:rPr>
                    <w:t xml:space="preserve">-20 if </w:t>
                  </w:r>
                  <m:oMath>
                    <m:sSub>
                      <m:sSubPr>
                        <m:ctrlPr>
                          <w:rPr>
                            <w:rFonts w:ascii="Cambria Math" w:eastAsia="宋体" w:hAnsi="Cambria Math"/>
                            <w:iCs/>
                            <w:szCs w:val="20"/>
                          </w:rPr>
                        </m:ctrlPr>
                      </m:sSubPr>
                      <m:e>
                        <m:r>
                          <w:rPr>
                            <w:rFonts w:ascii="Cambria Math" w:eastAsia="宋体" w:hAnsi="Cambria Math"/>
                            <w:sz w:val="18"/>
                            <w:szCs w:val="20"/>
                          </w:rPr>
                          <m:t>k</m:t>
                        </m:r>
                      </m:e>
                      <m:sub>
                        <m:r>
                          <m:rPr>
                            <m:sty m:val="p"/>
                          </m:rPr>
                          <w:rPr>
                            <w:rFonts w:ascii="Cambria Math" w:eastAsia="宋体" w:hAnsi="Cambria Math"/>
                            <w:sz w:val="18"/>
                            <w:szCs w:val="20"/>
                          </w:rPr>
                          <m:t>SSB</m:t>
                        </m:r>
                      </m:sub>
                    </m:sSub>
                    <m:r>
                      <w:rPr>
                        <w:rFonts w:ascii="Cambria Math" w:eastAsia="宋体" w:hAnsi="Cambria Math"/>
                        <w:szCs w:val="20"/>
                      </w:rPr>
                      <m:t>=0</m:t>
                    </m:r>
                  </m:oMath>
                  <w:r w:rsidRPr="005A05DD">
                    <w:rPr>
                      <w:rFonts w:ascii="Arial" w:eastAsia="宋体" w:hAnsi="Arial" w:cs="Arial"/>
                      <w:kern w:val="24"/>
                      <w:sz w:val="18"/>
                      <w:szCs w:val="18"/>
                      <w:lang w:val="en-GB"/>
                    </w:rPr>
                    <w:t xml:space="preserve"> </w:t>
                  </w:r>
                </w:p>
                <w:p w14:paraId="044CC999"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 xml:space="preserve">-21 if </w:t>
                  </w:r>
                  <m:oMath>
                    <m:sSub>
                      <m:sSubPr>
                        <m:ctrlPr>
                          <w:rPr>
                            <w:rFonts w:ascii="Cambria Math" w:eastAsia="宋体" w:hAnsi="Cambria Math"/>
                            <w:iCs/>
                            <w:szCs w:val="20"/>
                          </w:rPr>
                        </m:ctrlPr>
                      </m:sSubPr>
                      <m:e>
                        <m:r>
                          <w:rPr>
                            <w:rFonts w:ascii="Cambria Math" w:eastAsia="宋体" w:hAnsi="Cambria Math"/>
                            <w:sz w:val="18"/>
                            <w:szCs w:val="20"/>
                          </w:rPr>
                          <m:t>k</m:t>
                        </m:r>
                      </m:e>
                      <m:sub>
                        <m:r>
                          <m:rPr>
                            <m:sty m:val="p"/>
                          </m:rPr>
                          <w:rPr>
                            <w:rFonts w:ascii="Cambria Math" w:eastAsia="宋体" w:hAnsi="Cambria Math"/>
                            <w:sz w:val="18"/>
                            <w:szCs w:val="20"/>
                          </w:rPr>
                          <m:t>SSB</m:t>
                        </m:r>
                      </m:sub>
                    </m:sSub>
                    <m:r>
                      <w:rPr>
                        <w:rFonts w:ascii="Cambria Math" w:eastAsia="宋体" w:hAnsi="Cambria Math"/>
                        <w:szCs w:val="20"/>
                      </w:rPr>
                      <m:t>&gt;0</m:t>
                    </m:r>
                  </m:oMath>
                </w:p>
              </w:tc>
            </w:tr>
            <w:tr w:rsidR="005A05DD" w:rsidRPr="005A05DD" w14:paraId="405A3504" w14:textId="77777777" w:rsidTr="003F2DA9">
              <w:trPr>
                <w:cantSplit/>
              </w:trPr>
              <w:tc>
                <w:tcPr>
                  <w:tcW w:w="799" w:type="dxa"/>
                  <w:tcBorders>
                    <w:right w:val="double" w:sz="4" w:space="0" w:color="auto"/>
                  </w:tcBorders>
                  <w:shd w:val="clear" w:color="auto" w:fill="auto"/>
                  <w:vAlign w:val="center"/>
                </w:tcPr>
                <w:p w14:paraId="46A6F55D"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5</w:t>
                  </w:r>
                </w:p>
              </w:tc>
              <w:tc>
                <w:tcPr>
                  <w:tcW w:w="3452" w:type="dxa"/>
                  <w:tcBorders>
                    <w:left w:val="double" w:sz="4" w:space="0" w:color="auto"/>
                  </w:tcBorders>
                  <w:vAlign w:val="center"/>
                </w:tcPr>
                <w:p w14:paraId="0E1FDC7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 xml:space="preserve">3 </w:t>
                  </w:r>
                </w:p>
              </w:tc>
              <w:tc>
                <w:tcPr>
                  <w:tcW w:w="1573" w:type="dxa"/>
                  <w:vAlign w:val="center"/>
                </w:tcPr>
                <w:p w14:paraId="77594F04"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24</w:t>
                  </w:r>
                </w:p>
              </w:tc>
              <w:tc>
                <w:tcPr>
                  <w:tcW w:w="1884" w:type="dxa"/>
                  <w:vAlign w:val="center"/>
                </w:tcPr>
                <w:p w14:paraId="3839367A"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2</w:t>
                  </w:r>
                </w:p>
              </w:tc>
              <w:tc>
                <w:tcPr>
                  <w:tcW w:w="1499" w:type="dxa"/>
                  <w:vAlign w:val="center"/>
                </w:tcPr>
                <w:p w14:paraId="05EBC110"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24</w:t>
                  </w:r>
                </w:p>
              </w:tc>
            </w:tr>
            <w:tr w:rsidR="005A05DD" w:rsidRPr="005A05DD" w14:paraId="7B0CFBC8" w14:textId="77777777" w:rsidTr="003F2DA9">
              <w:trPr>
                <w:cantSplit/>
              </w:trPr>
              <w:tc>
                <w:tcPr>
                  <w:tcW w:w="799" w:type="dxa"/>
                  <w:tcBorders>
                    <w:right w:val="double" w:sz="4" w:space="0" w:color="auto"/>
                  </w:tcBorders>
                  <w:shd w:val="clear" w:color="auto" w:fill="auto"/>
                  <w:vAlign w:val="center"/>
                </w:tcPr>
                <w:p w14:paraId="5FB0A8C0"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6</w:t>
                  </w:r>
                </w:p>
              </w:tc>
              <w:tc>
                <w:tcPr>
                  <w:tcW w:w="3452" w:type="dxa"/>
                  <w:tcBorders>
                    <w:left w:val="double" w:sz="4" w:space="0" w:color="auto"/>
                  </w:tcBorders>
                  <w:vAlign w:val="center"/>
                </w:tcPr>
                <w:p w14:paraId="1746C6D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 xml:space="preserve">3 </w:t>
                  </w:r>
                </w:p>
              </w:tc>
              <w:tc>
                <w:tcPr>
                  <w:tcW w:w="1573" w:type="dxa"/>
                  <w:vAlign w:val="center"/>
                </w:tcPr>
                <w:p w14:paraId="1146C79A"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48</w:t>
                  </w:r>
                </w:p>
              </w:tc>
              <w:tc>
                <w:tcPr>
                  <w:tcW w:w="1884" w:type="dxa"/>
                  <w:vAlign w:val="center"/>
                </w:tcPr>
                <w:p w14:paraId="636419D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2</w:t>
                  </w:r>
                </w:p>
              </w:tc>
              <w:tc>
                <w:tcPr>
                  <w:tcW w:w="1499" w:type="dxa"/>
                  <w:vAlign w:val="center"/>
                </w:tcPr>
                <w:p w14:paraId="12401E1B" w14:textId="77777777" w:rsidR="005A05DD" w:rsidRPr="005A05DD" w:rsidRDefault="005A05DD" w:rsidP="005A05DD">
                  <w:pPr>
                    <w:keepNext/>
                    <w:keepLines/>
                    <w:spacing w:beforeLines="0" w:before="0" w:after="0" w:line="259" w:lineRule="auto"/>
                    <w:jc w:val="center"/>
                    <w:rPr>
                      <w:rFonts w:ascii="Arial" w:eastAsia="宋体" w:hAnsi="Arial" w:cs="Arial"/>
                      <w:kern w:val="24"/>
                      <w:sz w:val="18"/>
                      <w:szCs w:val="18"/>
                      <w:lang w:val="en-GB"/>
                    </w:rPr>
                  </w:pPr>
                  <w:r w:rsidRPr="005A05DD">
                    <w:rPr>
                      <w:rFonts w:ascii="Arial" w:eastAsia="宋体" w:hAnsi="Arial" w:cs="Arial"/>
                      <w:kern w:val="24"/>
                      <w:sz w:val="18"/>
                      <w:szCs w:val="18"/>
                      <w:lang w:val="en-GB"/>
                    </w:rPr>
                    <w:t xml:space="preserve">-20 if </w:t>
                  </w:r>
                  <m:oMath>
                    <m:sSub>
                      <m:sSubPr>
                        <m:ctrlPr>
                          <w:rPr>
                            <w:rFonts w:ascii="Cambria Math" w:eastAsia="宋体" w:hAnsi="Cambria Math"/>
                            <w:iCs/>
                            <w:szCs w:val="20"/>
                          </w:rPr>
                        </m:ctrlPr>
                      </m:sSubPr>
                      <m:e>
                        <m:r>
                          <w:rPr>
                            <w:rFonts w:ascii="Cambria Math" w:eastAsia="宋体" w:hAnsi="Cambria Math"/>
                            <w:sz w:val="18"/>
                            <w:szCs w:val="20"/>
                          </w:rPr>
                          <m:t>k</m:t>
                        </m:r>
                      </m:e>
                      <m:sub>
                        <m:r>
                          <m:rPr>
                            <m:sty m:val="p"/>
                          </m:rPr>
                          <w:rPr>
                            <w:rFonts w:ascii="Cambria Math" w:eastAsia="宋体" w:hAnsi="Cambria Math"/>
                            <w:sz w:val="18"/>
                            <w:szCs w:val="20"/>
                          </w:rPr>
                          <m:t>SSB</m:t>
                        </m:r>
                      </m:sub>
                    </m:sSub>
                    <m:r>
                      <w:rPr>
                        <w:rFonts w:ascii="Cambria Math" w:eastAsia="宋体" w:hAnsi="Cambria Math"/>
                        <w:szCs w:val="20"/>
                      </w:rPr>
                      <m:t>=0</m:t>
                    </m:r>
                  </m:oMath>
                  <w:r w:rsidRPr="005A05DD">
                    <w:rPr>
                      <w:rFonts w:ascii="Arial" w:eastAsia="宋体" w:hAnsi="Arial" w:cs="Arial"/>
                      <w:kern w:val="24"/>
                      <w:sz w:val="18"/>
                      <w:szCs w:val="18"/>
                      <w:lang w:val="en-GB"/>
                    </w:rPr>
                    <w:t xml:space="preserve"> </w:t>
                  </w:r>
                </w:p>
                <w:p w14:paraId="40CFB2D9"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 xml:space="preserve">-21 if </w:t>
                  </w:r>
                  <m:oMath>
                    <m:sSub>
                      <m:sSubPr>
                        <m:ctrlPr>
                          <w:rPr>
                            <w:rFonts w:ascii="Cambria Math" w:eastAsia="宋体" w:hAnsi="Cambria Math"/>
                            <w:iCs/>
                            <w:szCs w:val="20"/>
                          </w:rPr>
                        </m:ctrlPr>
                      </m:sSubPr>
                      <m:e>
                        <m:r>
                          <w:rPr>
                            <w:rFonts w:ascii="Cambria Math" w:eastAsia="宋体" w:hAnsi="Cambria Math"/>
                            <w:sz w:val="18"/>
                            <w:szCs w:val="20"/>
                          </w:rPr>
                          <m:t>k</m:t>
                        </m:r>
                      </m:e>
                      <m:sub>
                        <m:r>
                          <m:rPr>
                            <m:sty m:val="p"/>
                          </m:rPr>
                          <w:rPr>
                            <w:rFonts w:ascii="Cambria Math" w:eastAsia="宋体" w:hAnsi="Cambria Math"/>
                            <w:sz w:val="18"/>
                            <w:szCs w:val="20"/>
                          </w:rPr>
                          <m:t>SSB</m:t>
                        </m:r>
                      </m:sub>
                    </m:sSub>
                    <m:r>
                      <w:rPr>
                        <w:rFonts w:ascii="Cambria Math" w:eastAsia="宋体" w:hAnsi="Cambria Math"/>
                        <w:szCs w:val="20"/>
                      </w:rPr>
                      <m:t>&gt;0</m:t>
                    </m:r>
                  </m:oMath>
                </w:p>
              </w:tc>
            </w:tr>
            <w:tr w:rsidR="005A05DD" w:rsidRPr="005A05DD" w14:paraId="33D13537" w14:textId="77777777" w:rsidTr="003F2DA9">
              <w:trPr>
                <w:cantSplit/>
              </w:trPr>
              <w:tc>
                <w:tcPr>
                  <w:tcW w:w="799" w:type="dxa"/>
                  <w:tcBorders>
                    <w:right w:val="double" w:sz="4" w:space="0" w:color="auto"/>
                  </w:tcBorders>
                  <w:shd w:val="clear" w:color="auto" w:fill="auto"/>
                  <w:vAlign w:val="center"/>
                </w:tcPr>
                <w:p w14:paraId="3C241667"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7</w:t>
                  </w:r>
                </w:p>
              </w:tc>
              <w:tc>
                <w:tcPr>
                  <w:tcW w:w="3452" w:type="dxa"/>
                  <w:tcBorders>
                    <w:left w:val="double" w:sz="4" w:space="0" w:color="auto"/>
                  </w:tcBorders>
                  <w:vAlign w:val="center"/>
                </w:tcPr>
                <w:p w14:paraId="4F7C32E0"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 xml:space="preserve">3 </w:t>
                  </w:r>
                </w:p>
              </w:tc>
              <w:tc>
                <w:tcPr>
                  <w:tcW w:w="1573" w:type="dxa"/>
                  <w:vAlign w:val="center"/>
                </w:tcPr>
                <w:p w14:paraId="6AB8A3D3"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48</w:t>
                  </w:r>
                </w:p>
              </w:tc>
              <w:tc>
                <w:tcPr>
                  <w:tcW w:w="1884" w:type="dxa"/>
                  <w:vAlign w:val="center"/>
                </w:tcPr>
                <w:p w14:paraId="4871B76F"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2</w:t>
                  </w:r>
                </w:p>
              </w:tc>
              <w:tc>
                <w:tcPr>
                  <w:tcW w:w="1499" w:type="dxa"/>
                  <w:vAlign w:val="center"/>
                </w:tcPr>
                <w:p w14:paraId="4D96F8BC"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48</w:t>
                  </w:r>
                </w:p>
              </w:tc>
            </w:tr>
            <w:tr w:rsidR="005A05DD" w:rsidRPr="005A05DD" w14:paraId="2B77A8D0" w14:textId="77777777" w:rsidTr="003F2DA9">
              <w:trPr>
                <w:cantSplit/>
              </w:trPr>
              <w:tc>
                <w:tcPr>
                  <w:tcW w:w="799" w:type="dxa"/>
                  <w:tcBorders>
                    <w:right w:val="double" w:sz="4" w:space="0" w:color="auto"/>
                  </w:tcBorders>
                  <w:shd w:val="clear" w:color="auto" w:fill="auto"/>
                  <w:vAlign w:val="center"/>
                </w:tcPr>
                <w:p w14:paraId="7BF34E8D"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8</w:t>
                  </w:r>
                </w:p>
              </w:tc>
              <w:tc>
                <w:tcPr>
                  <w:tcW w:w="8408" w:type="dxa"/>
                  <w:gridSpan w:val="4"/>
                  <w:tcBorders>
                    <w:left w:val="double" w:sz="4" w:space="0" w:color="auto"/>
                  </w:tcBorders>
                  <w:vAlign w:val="center"/>
                </w:tcPr>
                <w:p w14:paraId="401973AE"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Reserved</w:t>
                  </w:r>
                </w:p>
              </w:tc>
            </w:tr>
            <w:tr w:rsidR="005A05DD" w:rsidRPr="005A05DD" w14:paraId="482DE970" w14:textId="77777777" w:rsidTr="003F2DA9">
              <w:trPr>
                <w:cantSplit/>
              </w:trPr>
              <w:tc>
                <w:tcPr>
                  <w:tcW w:w="799" w:type="dxa"/>
                  <w:tcBorders>
                    <w:right w:val="double" w:sz="4" w:space="0" w:color="auto"/>
                  </w:tcBorders>
                  <w:shd w:val="clear" w:color="auto" w:fill="auto"/>
                  <w:vAlign w:val="center"/>
                </w:tcPr>
                <w:p w14:paraId="2893FBCC"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9</w:t>
                  </w:r>
                </w:p>
              </w:tc>
              <w:tc>
                <w:tcPr>
                  <w:tcW w:w="8408" w:type="dxa"/>
                  <w:gridSpan w:val="4"/>
                  <w:tcBorders>
                    <w:left w:val="double" w:sz="4" w:space="0" w:color="auto"/>
                  </w:tcBorders>
                  <w:vAlign w:val="center"/>
                </w:tcPr>
                <w:p w14:paraId="502F787B"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Reserved</w:t>
                  </w:r>
                </w:p>
              </w:tc>
            </w:tr>
            <w:tr w:rsidR="005A05DD" w:rsidRPr="005A05DD" w14:paraId="75669658" w14:textId="77777777" w:rsidTr="003F2DA9">
              <w:trPr>
                <w:cantSplit/>
              </w:trPr>
              <w:tc>
                <w:tcPr>
                  <w:tcW w:w="799" w:type="dxa"/>
                  <w:tcBorders>
                    <w:right w:val="double" w:sz="4" w:space="0" w:color="auto"/>
                  </w:tcBorders>
                  <w:shd w:val="clear" w:color="auto" w:fill="auto"/>
                  <w:vAlign w:val="center"/>
                </w:tcPr>
                <w:p w14:paraId="246156F7"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10</w:t>
                  </w:r>
                </w:p>
              </w:tc>
              <w:tc>
                <w:tcPr>
                  <w:tcW w:w="8408" w:type="dxa"/>
                  <w:gridSpan w:val="4"/>
                  <w:tcBorders>
                    <w:left w:val="double" w:sz="4" w:space="0" w:color="auto"/>
                  </w:tcBorders>
                  <w:vAlign w:val="center"/>
                </w:tcPr>
                <w:p w14:paraId="4551FD13"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Reserved</w:t>
                  </w:r>
                </w:p>
              </w:tc>
            </w:tr>
            <w:tr w:rsidR="005A05DD" w:rsidRPr="005A05DD" w14:paraId="2303E788" w14:textId="77777777" w:rsidTr="003F2DA9">
              <w:trPr>
                <w:cantSplit/>
              </w:trPr>
              <w:tc>
                <w:tcPr>
                  <w:tcW w:w="799" w:type="dxa"/>
                  <w:tcBorders>
                    <w:right w:val="double" w:sz="4" w:space="0" w:color="auto"/>
                  </w:tcBorders>
                  <w:shd w:val="clear" w:color="auto" w:fill="auto"/>
                  <w:vAlign w:val="center"/>
                </w:tcPr>
                <w:p w14:paraId="7BA2A301"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11</w:t>
                  </w:r>
                </w:p>
              </w:tc>
              <w:tc>
                <w:tcPr>
                  <w:tcW w:w="8408" w:type="dxa"/>
                  <w:gridSpan w:val="4"/>
                  <w:tcBorders>
                    <w:left w:val="double" w:sz="4" w:space="0" w:color="auto"/>
                  </w:tcBorders>
                  <w:vAlign w:val="center"/>
                </w:tcPr>
                <w:p w14:paraId="29545314"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Reserved</w:t>
                  </w:r>
                </w:p>
              </w:tc>
            </w:tr>
            <w:tr w:rsidR="005A05DD" w:rsidRPr="005A05DD" w14:paraId="45D0919F" w14:textId="77777777" w:rsidTr="003F2DA9">
              <w:trPr>
                <w:cantSplit/>
              </w:trPr>
              <w:tc>
                <w:tcPr>
                  <w:tcW w:w="799" w:type="dxa"/>
                  <w:tcBorders>
                    <w:right w:val="double" w:sz="4" w:space="0" w:color="auto"/>
                  </w:tcBorders>
                  <w:shd w:val="clear" w:color="auto" w:fill="auto"/>
                  <w:vAlign w:val="center"/>
                </w:tcPr>
                <w:p w14:paraId="67D607E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12</w:t>
                  </w:r>
                </w:p>
              </w:tc>
              <w:tc>
                <w:tcPr>
                  <w:tcW w:w="8408" w:type="dxa"/>
                  <w:gridSpan w:val="4"/>
                  <w:tcBorders>
                    <w:left w:val="double" w:sz="4" w:space="0" w:color="auto"/>
                  </w:tcBorders>
                  <w:vAlign w:val="center"/>
                </w:tcPr>
                <w:p w14:paraId="18F9E4F0"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Reserved</w:t>
                  </w:r>
                </w:p>
              </w:tc>
            </w:tr>
            <w:tr w:rsidR="005A05DD" w:rsidRPr="005A05DD" w14:paraId="36BDC85F" w14:textId="77777777" w:rsidTr="003F2DA9">
              <w:trPr>
                <w:cantSplit/>
              </w:trPr>
              <w:tc>
                <w:tcPr>
                  <w:tcW w:w="799" w:type="dxa"/>
                  <w:tcBorders>
                    <w:right w:val="double" w:sz="4" w:space="0" w:color="auto"/>
                  </w:tcBorders>
                  <w:shd w:val="clear" w:color="auto" w:fill="auto"/>
                  <w:vAlign w:val="center"/>
                </w:tcPr>
                <w:p w14:paraId="6D6F50B5"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13</w:t>
                  </w:r>
                </w:p>
              </w:tc>
              <w:tc>
                <w:tcPr>
                  <w:tcW w:w="8408" w:type="dxa"/>
                  <w:gridSpan w:val="4"/>
                  <w:tcBorders>
                    <w:left w:val="double" w:sz="4" w:space="0" w:color="auto"/>
                  </w:tcBorders>
                  <w:vAlign w:val="center"/>
                </w:tcPr>
                <w:p w14:paraId="627828B0"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Reserved</w:t>
                  </w:r>
                </w:p>
              </w:tc>
            </w:tr>
            <w:tr w:rsidR="005A05DD" w:rsidRPr="005A05DD" w14:paraId="54860E54" w14:textId="77777777" w:rsidTr="003F2DA9">
              <w:trPr>
                <w:cantSplit/>
              </w:trPr>
              <w:tc>
                <w:tcPr>
                  <w:tcW w:w="799" w:type="dxa"/>
                  <w:tcBorders>
                    <w:right w:val="double" w:sz="4" w:space="0" w:color="auto"/>
                  </w:tcBorders>
                  <w:shd w:val="clear" w:color="auto" w:fill="auto"/>
                  <w:vAlign w:val="center"/>
                </w:tcPr>
                <w:p w14:paraId="29BCB59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14</w:t>
                  </w:r>
                </w:p>
              </w:tc>
              <w:tc>
                <w:tcPr>
                  <w:tcW w:w="8408" w:type="dxa"/>
                  <w:gridSpan w:val="4"/>
                  <w:tcBorders>
                    <w:left w:val="double" w:sz="4" w:space="0" w:color="auto"/>
                  </w:tcBorders>
                  <w:vAlign w:val="center"/>
                </w:tcPr>
                <w:p w14:paraId="478F0380"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Reserved</w:t>
                  </w:r>
                </w:p>
              </w:tc>
            </w:tr>
            <w:tr w:rsidR="005A05DD" w:rsidRPr="005A05DD" w14:paraId="4151B246" w14:textId="77777777" w:rsidTr="003F2DA9">
              <w:trPr>
                <w:cantSplit/>
              </w:trPr>
              <w:tc>
                <w:tcPr>
                  <w:tcW w:w="799" w:type="dxa"/>
                  <w:tcBorders>
                    <w:right w:val="double" w:sz="4" w:space="0" w:color="auto"/>
                  </w:tcBorders>
                  <w:shd w:val="clear" w:color="auto" w:fill="auto"/>
                  <w:vAlign w:val="center"/>
                </w:tcPr>
                <w:p w14:paraId="35E09BA3"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15</w:t>
                  </w:r>
                </w:p>
              </w:tc>
              <w:tc>
                <w:tcPr>
                  <w:tcW w:w="8408" w:type="dxa"/>
                  <w:gridSpan w:val="4"/>
                  <w:tcBorders>
                    <w:left w:val="double" w:sz="4" w:space="0" w:color="auto"/>
                  </w:tcBorders>
                  <w:vAlign w:val="center"/>
                </w:tcPr>
                <w:p w14:paraId="04BF7E01" w14:textId="77777777" w:rsidR="005A05DD" w:rsidRPr="005A05DD" w:rsidRDefault="005A05DD" w:rsidP="005A05DD">
                  <w:pPr>
                    <w:keepNext/>
                    <w:keepLines/>
                    <w:spacing w:beforeLines="0" w:before="0" w:after="0" w:line="259" w:lineRule="auto"/>
                    <w:jc w:val="center"/>
                    <w:rPr>
                      <w:rFonts w:ascii="Arial" w:eastAsia="宋体" w:hAnsi="Arial" w:cs="Arial"/>
                      <w:kern w:val="24"/>
                      <w:sz w:val="18"/>
                      <w:szCs w:val="18"/>
                      <w:lang w:val="en-GB"/>
                    </w:rPr>
                  </w:pPr>
                  <w:r w:rsidRPr="005A05DD">
                    <w:rPr>
                      <w:rFonts w:ascii="Arial" w:eastAsia="宋体" w:hAnsi="Arial" w:cs="Arial"/>
                      <w:kern w:val="24"/>
                      <w:sz w:val="18"/>
                      <w:szCs w:val="18"/>
                      <w:lang w:val="en-GB"/>
                    </w:rPr>
                    <w:t>Reserved</w:t>
                  </w:r>
                </w:p>
              </w:tc>
            </w:tr>
          </w:tbl>
          <w:p w14:paraId="7630ECF6" w14:textId="77777777" w:rsidR="005A05DD" w:rsidRPr="005A05DD" w:rsidRDefault="005A05DD" w:rsidP="005A05DD">
            <w:pPr>
              <w:spacing w:beforeLines="0" w:before="0" w:after="180" w:line="259" w:lineRule="auto"/>
              <w:jc w:val="left"/>
              <w:rPr>
                <w:rFonts w:eastAsia="宋体"/>
                <w:color w:val="FF0000"/>
                <w:szCs w:val="20"/>
                <w:lang w:val="en-GB" w:eastAsia="zh-CN"/>
              </w:rPr>
            </w:pPr>
          </w:p>
          <w:p w14:paraId="4DFF88C9" w14:textId="77777777" w:rsidR="005A05DD" w:rsidRPr="005A05DD" w:rsidRDefault="005A05DD" w:rsidP="005A05DD">
            <w:pPr>
              <w:spacing w:beforeLines="0" w:before="0" w:after="160" w:line="259" w:lineRule="auto"/>
              <w:jc w:val="center"/>
              <w:rPr>
                <w:rFonts w:eastAsia="宋体"/>
                <w:color w:val="FF0000"/>
                <w:szCs w:val="20"/>
                <w:lang w:val="en-GB" w:eastAsia="zh-CN"/>
              </w:rPr>
            </w:pPr>
            <w:r w:rsidRPr="005A05DD">
              <w:rPr>
                <w:rFonts w:eastAsia="宋体"/>
                <w:color w:val="FF0000"/>
                <w:szCs w:val="20"/>
                <w:lang w:val="en-GB" w:eastAsia="zh-CN"/>
              </w:rPr>
              <w:t>&lt;&lt;unchanged parts omitted&gt;&gt;</w:t>
            </w:r>
          </w:p>
          <w:p w14:paraId="5F2F64C1" w14:textId="77777777" w:rsidR="005A05DD" w:rsidRPr="005A05DD" w:rsidRDefault="005A05DD" w:rsidP="005A05DD">
            <w:pPr>
              <w:keepNext/>
              <w:keepLines/>
              <w:spacing w:beforeLines="0" w:before="60" w:after="180" w:line="259" w:lineRule="auto"/>
              <w:jc w:val="center"/>
              <w:rPr>
                <w:rFonts w:ascii="Arial" w:eastAsia="宋体" w:hAnsi="Arial"/>
                <w:b/>
                <w:szCs w:val="20"/>
                <w:lang w:val="en-GB"/>
              </w:rPr>
            </w:pPr>
            <w:r w:rsidRPr="005A05DD">
              <w:rPr>
                <w:rFonts w:ascii="Arial" w:eastAsia="宋体" w:hAnsi="Arial"/>
                <w:b/>
                <w:szCs w:val="20"/>
                <w:lang w:val="en-GB"/>
              </w:rPr>
              <w:t>Table 13-12: Parameters for PDCCH monitoring occasions for Type0-PDCCH CSS set - SS/PBCH block and CORESET multiplexing pattern 1 and FR2-1</w:t>
            </w:r>
            <w:r w:rsidRPr="005A05DD">
              <w:rPr>
                <w:rFonts w:ascii="Arial" w:eastAsia="宋体" w:hAnsi="Arial"/>
                <w:b/>
                <w:color w:val="FF0000"/>
                <w:szCs w:val="20"/>
                <w:lang w:val="en-GB"/>
              </w:rPr>
              <w:t xml:space="preserve"> and </w:t>
            </w:r>
            <w:r w:rsidRPr="005A05DD">
              <w:rPr>
                <w:rFonts w:ascii="Arial" w:eastAsia="宋体" w:hAnsi="Arial" w:hint="eastAsia"/>
                <w:b/>
                <w:color w:val="FF0000"/>
                <w:szCs w:val="20"/>
                <w:lang w:val="en-GB" w:eastAsia="zh-CN"/>
              </w:rPr>
              <w:t>FR2</w:t>
            </w:r>
            <w:r w:rsidRPr="005A05DD">
              <w:rPr>
                <w:rFonts w:ascii="Arial" w:eastAsia="宋体" w:hAnsi="Arial"/>
                <w:b/>
                <w:color w:val="FF0000"/>
                <w:szCs w:val="20"/>
                <w:lang w:val="en-GB" w:eastAsia="zh-CN"/>
              </w:rPr>
              <w:t>-NTN</w:t>
            </w:r>
            <w:r w:rsidRPr="005A05DD">
              <w:rPr>
                <w:rFonts w:ascii="Arial" w:eastAsia="宋体" w:hAnsi="Arial"/>
                <w:b/>
                <w:szCs w:val="20"/>
                <w:lang w:val="en-GB"/>
              </w:rPr>
              <w:t>, or SS/PBCH block and CORESET multiplexing pattern 1 and {SS/PBCH block, PDCCH} SCS {120, 120}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952"/>
              <w:gridCol w:w="3232"/>
              <w:gridCol w:w="887"/>
              <w:gridCol w:w="3335"/>
            </w:tblGrid>
            <w:tr w:rsidR="005A05DD" w:rsidRPr="005A05DD" w14:paraId="1C1B620D" w14:textId="77777777" w:rsidTr="003F2DA9">
              <w:trPr>
                <w:cantSplit/>
              </w:trPr>
              <w:tc>
                <w:tcPr>
                  <w:tcW w:w="805" w:type="dxa"/>
                  <w:tcBorders>
                    <w:bottom w:val="double" w:sz="4" w:space="0" w:color="auto"/>
                    <w:right w:val="double" w:sz="4" w:space="0" w:color="auto"/>
                  </w:tcBorders>
                  <w:shd w:val="clear" w:color="auto" w:fill="E0E0E0"/>
                  <w:vAlign w:val="center"/>
                </w:tcPr>
                <w:p w14:paraId="383922DF" w14:textId="77777777" w:rsidR="005A05DD" w:rsidRPr="005A05DD" w:rsidRDefault="005A05DD" w:rsidP="005A05DD">
                  <w:pPr>
                    <w:keepNext/>
                    <w:keepLines/>
                    <w:spacing w:beforeLines="0" w:before="0" w:after="0" w:line="259" w:lineRule="auto"/>
                    <w:jc w:val="center"/>
                    <w:rPr>
                      <w:rFonts w:ascii="Arial" w:eastAsia="宋体" w:hAnsi="Arial"/>
                      <w:b/>
                      <w:bCs/>
                      <w:sz w:val="18"/>
                      <w:szCs w:val="20"/>
                    </w:rPr>
                  </w:pPr>
                  <w:r w:rsidRPr="005A05DD">
                    <w:rPr>
                      <w:rFonts w:ascii="Arial" w:eastAsia="宋体" w:hAnsi="Arial"/>
                      <w:b/>
                      <w:bCs/>
                      <w:sz w:val="18"/>
                      <w:szCs w:val="20"/>
                    </w:rPr>
                    <w:t>Index</w:t>
                  </w:r>
                </w:p>
              </w:tc>
              <w:tc>
                <w:tcPr>
                  <w:tcW w:w="972" w:type="dxa"/>
                  <w:tcBorders>
                    <w:left w:val="double" w:sz="4" w:space="0" w:color="auto"/>
                    <w:bottom w:val="double" w:sz="4" w:space="0" w:color="auto"/>
                  </w:tcBorders>
                  <w:shd w:val="clear" w:color="auto" w:fill="E0E0E0"/>
                  <w:vAlign w:val="center"/>
                </w:tcPr>
                <w:p w14:paraId="02FB87ED" w14:textId="77777777" w:rsidR="005A05DD" w:rsidRPr="005A05DD" w:rsidRDefault="005A05DD" w:rsidP="005A05DD">
                  <w:pPr>
                    <w:keepNext/>
                    <w:keepLines/>
                    <w:spacing w:beforeLines="0" w:before="0" w:after="0" w:line="259" w:lineRule="auto"/>
                    <w:jc w:val="center"/>
                    <w:rPr>
                      <w:rFonts w:ascii="Arial" w:eastAsia="宋体" w:hAnsi="Arial"/>
                      <w:b/>
                      <w:bCs/>
                      <w:sz w:val="18"/>
                      <w:szCs w:val="20"/>
                    </w:rPr>
                  </w:pPr>
                  <m:oMathPara>
                    <m:oMath>
                      <m:r>
                        <m:rPr>
                          <m:sty m:val="bi"/>
                        </m:rPr>
                        <w:rPr>
                          <w:rFonts w:ascii="Cambria Math" w:eastAsia="宋体" w:hAnsi="Cambria Math"/>
                          <w:szCs w:val="20"/>
                        </w:rPr>
                        <m:t>O</m:t>
                      </m:r>
                    </m:oMath>
                  </m:oMathPara>
                </w:p>
              </w:tc>
              <w:tc>
                <w:tcPr>
                  <w:tcW w:w="3326" w:type="dxa"/>
                  <w:tcBorders>
                    <w:bottom w:val="double" w:sz="4" w:space="0" w:color="auto"/>
                  </w:tcBorders>
                  <w:shd w:val="clear" w:color="auto" w:fill="E0E0E0"/>
                  <w:vAlign w:val="center"/>
                </w:tcPr>
                <w:p w14:paraId="069A4A72" w14:textId="77777777" w:rsidR="005A05DD" w:rsidRPr="005A05DD" w:rsidRDefault="005A05DD" w:rsidP="005A05DD">
                  <w:pPr>
                    <w:keepNext/>
                    <w:keepLines/>
                    <w:spacing w:beforeLines="0" w:before="0" w:after="0" w:line="259" w:lineRule="auto"/>
                    <w:jc w:val="center"/>
                    <w:rPr>
                      <w:rFonts w:ascii="Arial" w:eastAsia="宋体" w:hAnsi="Arial"/>
                      <w:b/>
                      <w:bCs/>
                      <w:sz w:val="18"/>
                      <w:szCs w:val="20"/>
                    </w:rPr>
                  </w:pPr>
                  <w:r w:rsidRPr="005A05DD">
                    <w:rPr>
                      <w:rFonts w:ascii="Arial" w:eastAsia="宋体" w:hAnsi="Arial" w:cs="Arial"/>
                      <w:b/>
                      <w:sz w:val="16"/>
                      <w:szCs w:val="18"/>
                      <w:lang w:val="en-GB"/>
                    </w:rPr>
                    <w:t>Number of search space sets per slot</w:t>
                  </w:r>
                </w:p>
              </w:tc>
              <w:tc>
                <w:tcPr>
                  <w:tcW w:w="904" w:type="dxa"/>
                  <w:tcBorders>
                    <w:bottom w:val="double" w:sz="4" w:space="0" w:color="auto"/>
                  </w:tcBorders>
                  <w:shd w:val="clear" w:color="auto" w:fill="E0E0E0"/>
                  <w:vAlign w:val="center"/>
                </w:tcPr>
                <w:p w14:paraId="6826A57F" w14:textId="77777777" w:rsidR="005A05DD" w:rsidRPr="005A05DD" w:rsidRDefault="005A05DD" w:rsidP="005A05DD">
                  <w:pPr>
                    <w:keepNext/>
                    <w:keepLines/>
                    <w:spacing w:beforeLines="0" w:before="0" w:after="0" w:line="259" w:lineRule="auto"/>
                    <w:jc w:val="center"/>
                    <w:rPr>
                      <w:rFonts w:ascii="Arial" w:eastAsia="宋体" w:hAnsi="Arial"/>
                      <w:b/>
                      <w:bCs/>
                      <w:sz w:val="18"/>
                      <w:szCs w:val="20"/>
                    </w:rPr>
                  </w:pPr>
                  <m:oMathPara>
                    <m:oMath>
                      <m:r>
                        <m:rPr>
                          <m:sty m:val="bi"/>
                        </m:rPr>
                        <w:rPr>
                          <w:rFonts w:ascii="Cambria Math" w:eastAsia="宋体" w:hAnsi="Cambria Math"/>
                          <w:sz w:val="18"/>
                          <w:szCs w:val="20"/>
                        </w:rPr>
                        <m:t>M</m:t>
                      </m:r>
                    </m:oMath>
                  </m:oMathPara>
                </w:p>
              </w:tc>
              <w:tc>
                <w:tcPr>
                  <w:tcW w:w="3426" w:type="dxa"/>
                  <w:tcBorders>
                    <w:bottom w:val="double" w:sz="4" w:space="0" w:color="auto"/>
                  </w:tcBorders>
                  <w:shd w:val="clear" w:color="auto" w:fill="E0E0E0"/>
                  <w:vAlign w:val="center"/>
                </w:tcPr>
                <w:p w14:paraId="2DA7DECE" w14:textId="77777777" w:rsidR="005A05DD" w:rsidRPr="005A05DD" w:rsidRDefault="005A05DD" w:rsidP="005A05DD">
                  <w:pPr>
                    <w:spacing w:beforeLines="0" w:before="0" w:after="0" w:line="259" w:lineRule="auto"/>
                    <w:jc w:val="center"/>
                    <w:textAlignment w:val="bottom"/>
                    <w:rPr>
                      <w:rFonts w:ascii="Arial" w:eastAsia="宋体" w:hAnsi="Arial" w:cs="Arial"/>
                      <w:b/>
                      <w:sz w:val="18"/>
                      <w:szCs w:val="18"/>
                      <w:lang w:val="en-GB"/>
                    </w:rPr>
                  </w:pPr>
                  <w:r w:rsidRPr="005A05DD">
                    <w:rPr>
                      <w:rFonts w:ascii="Arial" w:eastAsia="宋体" w:hAnsi="Arial" w:cs="Arial"/>
                      <w:b/>
                      <w:sz w:val="18"/>
                      <w:szCs w:val="18"/>
                      <w:lang w:val="en-GB"/>
                    </w:rPr>
                    <w:t>First symbol index</w:t>
                  </w:r>
                </w:p>
              </w:tc>
            </w:tr>
            <w:tr w:rsidR="005A05DD" w:rsidRPr="005A05DD" w14:paraId="5967F642" w14:textId="77777777" w:rsidTr="003F2DA9">
              <w:trPr>
                <w:cantSplit/>
              </w:trPr>
              <w:tc>
                <w:tcPr>
                  <w:tcW w:w="805" w:type="dxa"/>
                  <w:tcBorders>
                    <w:top w:val="double" w:sz="4" w:space="0" w:color="auto"/>
                    <w:right w:val="double" w:sz="4" w:space="0" w:color="auto"/>
                  </w:tcBorders>
                  <w:shd w:val="clear" w:color="auto" w:fill="auto"/>
                  <w:vAlign w:val="center"/>
                </w:tcPr>
                <w:p w14:paraId="618D3EB3"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sz w:val="18"/>
                      <w:szCs w:val="20"/>
                    </w:rPr>
                    <w:t>0</w:t>
                  </w:r>
                </w:p>
              </w:tc>
              <w:tc>
                <w:tcPr>
                  <w:tcW w:w="972" w:type="dxa"/>
                  <w:tcBorders>
                    <w:top w:val="double" w:sz="4" w:space="0" w:color="auto"/>
                    <w:left w:val="double" w:sz="4" w:space="0" w:color="auto"/>
                  </w:tcBorders>
                  <w:vAlign w:val="center"/>
                </w:tcPr>
                <w:p w14:paraId="02AB38CA"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sz w:val="16"/>
                      <w:szCs w:val="18"/>
                      <w:lang w:val="en-GB"/>
                    </w:rPr>
                    <w:t>0</w:t>
                  </w:r>
                </w:p>
              </w:tc>
              <w:tc>
                <w:tcPr>
                  <w:tcW w:w="3326" w:type="dxa"/>
                  <w:tcBorders>
                    <w:top w:val="double" w:sz="4" w:space="0" w:color="auto"/>
                  </w:tcBorders>
                  <w:vAlign w:val="center"/>
                </w:tcPr>
                <w:p w14:paraId="7DAE561A"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sz w:val="16"/>
                      <w:szCs w:val="18"/>
                      <w:lang w:val="en-GB"/>
                    </w:rPr>
                    <w:t>1</w:t>
                  </w:r>
                </w:p>
              </w:tc>
              <w:tc>
                <w:tcPr>
                  <w:tcW w:w="904" w:type="dxa"/>
                  <w:tcBorders>
                    <w:top w:val="double" w:sz="4" w:space="0" w:color="auto"/>
                  </w:tcBorders>
                  <w:vAlign w:val="center"/>
                </w:tcPr>
                <w:p w14:paraId="242A108C"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sz w:val="16"/>
                      <w:szCs w:val="18"/>
                      <w:lang w:val="en-GB"/>
                    </w:rPr>
                    <w:t>1</w:t>
                  </w:r>
                </w:p>
              </w:tc>
              <w:tc>
                <w:tcPr>
                  <w:tcW w:w="3426" w:type="dxa"/>
                  <w:tcBorders>
                    <w:top w:val="double" w:sz="4" w:space="0" w:color="auto"/>
                  </w:tcBorders>
                  <w:vAlign w:val="center"/>
                </w:tcPr>
                <w:p w14:paraId="7CC98107"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sz w:val="16"/>
                      <w:szCs w:val="18"/>
                      <w:lang w:val="en-GB"/>
                    </w:rPr>
                    <w:t>0</w:t>
                  </w:r>
                </w:p>
              </w:tc>
            </w:tr>
            <w:tr w:rsidR="005A05DD" w:rsidRPr="005A05DD" w14:paraId="5474EB81" w14:textId="77777777" w:rsidTr="003F2DA9">
              <w:trPr>
                <w:cantSplit/>
              </w:trPr>
              <w:tc>
                <w:tcPr>
                  <w:tcW w:w="805" w:type="dxa"/>
                  <w:tcBorders>
                    <w:right w:val="double" w:sz="4" w:space="0" w:color="auto"/>
                  </w:tcBorders>
                  <w:shd w:val="clear" w:color="auto" w:fill="auto"/>
                  <w:vAlign w:val="center"/>
                </w:tcPr>
                <w:p w14:paraId="045F209D"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sz w:val="18"/>
                      <w:szCs w:val="20"/>
                    </w:rPr>
                    <w:t>1</w:t>
                  </w:r>
                </w:p>
              </w:tc>
              <w:tc>
                <w:tcPr>
                  <w:tcW w:w="972" w:type="dxa"/>
                  <w:tcBorders>
                    <w:left w:val="double" w:sz="4" w:space="0" w:color="auto"/>
                  </w:tcBorders>
                  <w:vAlign w:val="center"/>
                </w:tcPr>
                <w:p w14:paraId="5072EA52"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sz w:val="16"/>
                      <w:szCs w:val="18"/>
                      <w:lang w:val="en-GB"/>
                    </w:rPr>
                    <w:t>0</w:t>
                  </w:r>
                </w:p>
              </w:tc>
              <w:tc>
                <w:tcPr>
                  <w:tcW w:w="3326" w:type="dxa"/>
                  <w:vAlign w:val="center"/>
                </w:tcPr>
                <w:p w14:paraId="639429F9"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sz w:val="16"/>
                      <w:szCs w:val="18"/>
                      <w:lang w:val="en-GB"/>
                    </w:rPr>
                    <w:t>2</w:t>
                  </w:r>
                </w:p>
              </w:tc>
              <w:tc>
                <w:tcPr>
                  <w:tcW w:w="904" w:type="dxa"/>
                  <w:vAlign w:val="center"/>
                </w:tcPr>
                <w:p w14:paraId="461B1BA9"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sz w:val="16"/>
                      <w:szCs w:val="18"/>
                      <w:lang w:val="en-GB"/>
                    </w:rPr>
                    <w:t>1/2</w:t>
                  </w:r>
                </w:p>
              </w:tc>
              <w:tc>
                <w:tcPr>
                  <w:tcW w:w="3426" w:type="dxa"/>
                  <w:vAlign w:val="center"/>
                </w:tcPr>
                <w:p w14:paraId="1900F2F2" w14:textId="77777777" w:rsidR="005A05DD" w:rsidRPr="005A05DD" w:rsidRDefault="005A05DD" w:rsidP="005A05DD">
                  <w:pPr>
                    <w:keepNext/>
                    <w:keepLines/>
                    <w:spacing w:beforeLines="0" w:before="0" w:after="0" w:line="259" w:lineRule="auto"/>
                    <w:jc w:val="center"/>
                    <w:rPr>
                      <w:rFonts w:ascii="Arial" w:eastAsia="宋体" w:hAnsi="Arial"/>
                      <w:sz w:val="18"/>
                      <w:szCs w:val="20"/>
                    </w:rPr>
                  </w:pPr>
                  <w:r w:rsidRPr="005A05DD">
                    <w:rPr>
                      <w:rFonts w:ascii="Arial" w:eastAsia="宋体" w:hAnsi="Arial" w:cs="Arial"/>
                      <w:sz w:val="16"/>
                      <w:szCs w:val="18"/>
                      <w:lang w:val="en-GB"/>
                    </w:rPr>
                    <w:t xml:space="preserve">{0,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even}</w:t>
                  </w:r>
                  <w:r w:rsidRPr="005A05DD">
                    <w:rPr>
                      <w:rFonts w:ascii="Arial" w:eastAsia="宋体" w:hAnsi="Arial" w:cs="Arial"/>
                      <w:sz w:val="16"/>
                      <w:szCs w:val="18"/>
                      <w:lang w:val="en-GB"/>
                    </w:rPr>
                    <w:t>, {7</w:t>
                  </w:r>
                  <w:r w:rsidRPr="005A05DD">
                    <w:rPr>
                      <w:rFonts w:ascii="Arial" w:eastAsia="宋体" w:hAnsi="Arial"/>
                      <w:sz w:val="18"/>
                      <w:szCs w:val="20"/>
                      <w:lang w:val="en-GB"/>
                    </w:rPr>
                    <w:t xml:space="preserve">,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odd</w:t>
                  </w:r>
                  <w:r w:rsidRPr="005A05DD">
                    <w:rPr>
                      <w:rFonts w:ascii="Arial" w:eastAsia="宋体" w:hAnsi="Arial" w:cs="Arial"/>
                      <w:sz w:val="16"/>
                      <w:szCs w:val="18"/>
                      <w:lang w:val="en-GB"/>
                    </w:rPr>
                    <w:t>}</w:t>
                  </w:r>
                </w:p>
              </w:tc>
            </w:tr>
            <w:tr w:rsidR="005A05DD" w:rsidRPr="005A05DD" w14:paraId="13495F9B" w14:textId="77777777" w:rsidTr="003F2DA9">
              <w:trPr>
                <w:cantSplit/>
              </w:trPr>
              <w:tc>
                <w:tcPr>
                  <w:tcW w:w="805" w:type="dxa"/>
                  <w:tcBorders>
                    <w:right w:val="double" w:sz="4" w:space="0" w:color="auto"/>
                  </w:tcBorders>
                  <w:shd w:val="clear" w:color="auto" w:fill="auto"/>
                  <w:vAlign w:val="center"/>
                </w:tcPr>
                <w:p w14:paraId="247B998B"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2</w:t>
                  </w:r>
                </w:p>
              </w:tc>
              <w:tc>
                <w:tcPr>
                  <w:tcW w:w="972" w:type="dxa"/>
                  <w:tcBorders>
                    <w:left w:val="double" w:sz="4" w:space="0" w:color="auto"/>
                  </w:tcBorders>
                  <w:vAlign w:val="center"/>
                </w:tcPr>
                <w:p w14:paraId="34BE2FA1"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 xml:space="preserve">2.5 </w:t>
                  </w:r>
                </w:p>
              </w:tc>
              <w:tc>
                <w:tcPr>
                  <w:tcW w:w="3326" w:type="dxa"/>
                  <w:vAlign w:val="center"/>
                </w:tcPr>
                <w:p w14:paraId="7F360DEC"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w:t>
                  </w:r>
                </w:p>
              </w:tc>
              <w:tc>
                <w:tcPr>
                  <w:tcW w:w="904" w:type="dxa"/>
                  <w:vAlign w:val="center"/>
                </w:tcPr>
                <w:p w14:paraId="57C12027"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w:t>
                  </w:r>
                </w:p>
              </w:tc>
              <w:tc>
                <w:tcPr>
                  <w:tcW w:w="3426" w:type="dxa"/>
                  <w:vAlign w:val="center"/>
                </w:tcPr>
                <w:p w14:paraId="26FB571B"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0</w:t>
                  </w:r>
                </w:p>
              </w:tc>
            </w:tr>
            <w:tr w:rsidR="005A05DD" w:rsidRPr="005A05DD" w14:paraId="79CDEA58" w14:textId="77777777" w:rsidTr="003F2DA9">
              <w:trPr>
                <w:cantSplit/>
              </w:trPr>
              <w:tc>
                <w:tcPr>
                  <w:tcW w:w="805" w:type="dxa"/>
                  <w:tcBorders>
                    <w:right w:val="double" w:sz="4" w:space="0" w:color="auto"/>
                  </w:tcBorders>
                  <w:shd w:val="clear" w:color="auto" w:fill="auto"/>
                  <w:vAlign w:val="center"/>
                </w:tcPr>
                <w:p w14:paraId="00E58B03"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3</w:t>
                  </w:r>
                </w:p>
              </w:tc>
              <w:tc>
                <w:tcPr>
                  <w:tcW w:w="972" w:type="dxa"/>
                  <w:tcBorders>
                    <w:left w:val="double" w:sz="4" w:space="0" w:color="auto"/>
                  </w:tcBorders>
                  <w:vAlign w:val="center"/>
                </w:tcPr>
                <w:p w14:paraId="0112B36E"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2.5</w:t>
                  </w:r>
                </w:p>
              </w:tc>
              <w:tc>
                <w:tcPr>
                  <w:tcW w:w="3326" w:type="dxa"/>
                  <w:vAlign w:val="center"/>
                </w:tcPr>
                <w:p w14:paraId="457A456C"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2</w:t>
                  </w:r>
                </w:p>
              </w:tc>
              <w:tc>
                <w:tcPr>
                  <w:tcW w:w="904" w:type="dxa"/>
                  <w:vAlign w:val="center"/>
                </w:tcPr>
                <w:p w14:paraId="7EC629FD"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1/2</w:t>
                  </w:r>
                </w:p>
              </w:tc>
              <w:tc>
                <w:tcPr>
                  <w:tcW w:w="3426" w:type="dxa"/>
                  <w:vAlign w:val="center"/>
                </w:tcPr>
                <w:p w14:paraId="1345DA21"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 xml:space="preserve">{0,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even}</w:t>
                  </w:r>
                  <w:r w:rsidRPr="005A05DD">
                    <w:rPr>
                      <w:rFonts w:ascii="Arial" w:eastAsia="宋体" w:hAnsi="Arial" w:cs="Arial"/>
                      <w:sz w:val="16"/>
                      <w:szCs w:val="18"/>
                      <w:lang w:val="en-GB"/>
                    </w:rPr>
                    <w:t>, {7</w:t>
                  </w:r>
                  <w:r w:rsidRPr="005A05DD">
                    <w:rPr>
                      <w:rFonts w:ascii="Arial" w:eastAsia="宋体" w:hAnsi="Arial"/>
                      <w:sz w:val="18"/>
                      <w:szCs w:val="20"/>
                      <w:lang w:val="en-GB"/>
                    </w:rPr>
                    <w:t xml:space="preserve">,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odd</w:t>
                  </w:r>
                  <w:r w:rsidRPr="005A05DD">
                    <w:rPr>
                      <w:rFonts w:ascii="Arial" w:eastAsia="宋体" w:hAnsi="Arial" w:cs="Arial"/>
                      <w:sz w:val="16"/>
                      <w:szCs w:val="18"/>
                      <w:lang w:val="en-GB"/>
                    </w:rPr>
                    <w:t>}</w:t>
                  </w:r>
                </w:p>
              </w:tc>
            </w:tr>
            <w:tr w:rsidR="005A05DD" w:rsidRPr="005A05DD" w14:paraId="4DD1A879" w14:textId="77777777" w:rsidTr="003F2DA9">
              <w:trPr>
                <w:cantSplit/>
              </w:trPr>
              <w:tc>
                <w:tcPr>
                  <w:tcW w:w="805" w:type="dxa"/>
                  <w:tcBorders>
                    <w:right w:val="double" w:sz="4" w:space="0" w:color="auto"/>
                  </w:tcBorders>
                  <w:shd w:val="clear" w:color="auto" w:fill="auto"/>
                  <w:vAlign w:val="center"/>
                </w:tcPr>
                <w:p w14:paraId="6BA4214F"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4</w:t>
                  </w:r>
                </w:p>
              </w:tc>
              <w:tc>
                <w:tcPr>
                  <w:tcW w:w="972" w:type="dxa"/>
                  <w:tcBorders>
                    <w:left w:val="double" w:sz="4" w:space="0" w:color="auto"/>
                  </w:tcBorders>
                  <w:vAlign w:val="center"/>
                </w:tcPr>
                <w:p w14:paraId="129ED0E8"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5</w:t>
                  </w:r>
                </w:p>
              </w:tc>
              <w:tc>
                <w:tcPr>
                  <w:tcW w:w="3326" w:type="dxa"/>
                  <w:vAlign w:val="center"/>
                </w:tcPr>
                <w:p w14:paraId="71C11BD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w:t>
                  </w:r>
                </w:p>
              </w:tc>
              <w:tc>
                <w:tcPr>
                  <w:tcW w:w="904" w:type="dxa"/>
                  <w:vAlign w:val="center"/>
                </w:tcPr>
                <w:p w14:paraId="1855CC7E"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w:t>
                  </w:r>
                </w:p>
              </w:tc>
              <w:tc>
                <w:tcPr>
                  <w:tcW w:w="3426" w:type="dxa"/>
                  <w:vAlign w:val="center"/>
                </w:tcPr>
                <w:p w14:paraId="2E92B90B"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0</w:t>
                  </w:r>
                </w:p>
              </w:tc>
            </w:tr>
            <w:tr w:rsidR="005A05DD" w:rsidRPr="005A05DD" w14:paraId="4F09B7A8" w14:textId="77777777" w:rsidTr="003F2DA9">
              <w:trPr>
                <w:cantSplit/>
              </w:trPr>
              <w:tc>
                <w:tcPr>
                  <w:tcW w:w="805" w:type="dxa"/>
                  <w:tcBorders>
                    <w:right w:val="double" w:sz="4" w:space="0" w:color="auto"/>
                  </w:tcBorders>
                  <w:shd w:val="clear" w:color="auto" w:fill="auto"/>
                  <w:vAlign w:val="center"/>
                </w:tcPr>
                <w:p w14:paraId="7F38FCC0"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5</w:t>
                  </w:r>
                </w:p>
              </w:tc>
              <w:tc>
                <w:tcPr>
                  <w:tcW w:w="972" w:type="dxa"/>
                  <w:tcBorders>
                    <w:left w:val="double" w:sz="4" w:space="0" w:color="auto"/>
                  </w:tcBorders>
                  <w:vAlign w:val="center"/>
                </w:tcPr>
                <w:p w14:paraId="484546F0"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5</w:t>
                  </w:r>
                </w:p>
              </w:tc>
              <w:tc>
                <w:tcPr>
                  <w:tcW w:w="3326" w:type="dxa"/>
                  <w:vAlign w:val="center"/>
                </w:tcPr>
                <w:p w14:paraId="24BF4253"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2</w:t>
                  </w:r>
                </w:p>
              </w:tc>
              <w:tc>
                <w:tcPr>
                  <w:tcW w:w="904" w:type="dxa"/>
                  <w:vAlign w:val="center"/>
                </w:tcPr>
                <w:p w14:paraId="58603B8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1/2</w:t>
                  </w:r>
                </w:p>
              </w:tc>
              <w:tc>
                <w:tcPr>
                  <w:tcW w:w="3426" w:type="dxa"/>
                  <w:vAlign w:val="center"/>
                </w:tcPr>
                <w:p w14:paraId="7ED8678E"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 xml:space="preserve">{0,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even}</w:t>
                  </w:r>
                  <w:r w:rsidRPr="005A05DD">
                    <w:rPr>
                      <w:rFonts w:ascii="Arial" w:eastAsia="宋体" w:hAnsi="Arial" w:cs="Arial"/>
                      <w:sz w:val="16"/>
                      <w:szCs w:val="18"/>
                      <w:lang w:val="en-GB"/>
                    </w:rPr>
                    <w:t>, {7</w:t>
                  </w:r>
                  <w:r w:rsidRPr="005A05DD">
                    <w:rPr>
                      <w:rFonts w:ascii="Arial" w:eastAsia="宋体" w:hAnsi="Arial"/>
                      <w:sz w:val="18"/>
                      <w:szCs w:val="20"/>
                      <w:lang w:val="en-GB"/>
                    </w:rPr>
                    <w:t xml:space="preserve">,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odd</w:t>
                  </w:r>
                  <w:r w:rsidRPr="005A05DD">
                    <w:rPr>
                      <w:rFonts w:ascii="Arial" w:eastAsia="宋体" w:hAnsi="Arial" w:cs="Arial"/>
                      <w:sz w:val="16"/>
                      <w:szCs w:val="18"/>
                      <w:lang w:val="en-GB"/>
                    </w:rPr>
                    <w:t>}</w:t>
                  </w:r>
                </w:p>
              </w:tc>
            </w:tr>
            <w:tr w:rsidR="005A05DD" w:rsidRPr="005A05DD" w14:paraId="60406816" w14:textId="77777777" w:rsidTr="003F2DA9">
              <w:trPr>
                <w:cantSplit/>
              </w:trPr>
              <w:tc>
                <w:tcPr>
                  <w:tcW w:w="805" w:type="dxa"/>
                  <w:tcBorders>
                    <w:right w:val="double" w:sz="4" w:space="0" w:color="auto"/>
                  </w:tcBorders>
                  <w:shd w:val="clear" w:color="auto" w:fill="auto"/>
                  <w:vAlign w:val="center"/>
                </w:tcPr>
                <w:p w14:paraId="42D798A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6</w:t>
                  </w:r>
                </w:p>
              </w:tc>
              <w:tc>
                <w:tcPr>
                  <w:tcW w:w="972" w:type="dxa"/>
                  <w:tcBorders>
                    <w:left w:val="double" w:sz="4" w:space="0" w:color="auto"/>
                  </w:tcBorders>
                  <w:vAlign w:val="center"/>
                </w:tcPr>
                <w:p w14:paraId="6407F25E"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0</w:t>
                  </w:r>
                </w:p>
              </w:tc>
              <w:tc>
                <w:tcPr>
                  <w:tcW w:w="3326" w:type="dxa"/>
                  <w:vAlign w:val="center"/>
                </w:tcPr>
                <w:p w14:paraId="1FE9E6BA"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2</w:t>
                  </w:r>
                </w:p>
              </w:tc>
              <w:tc>
                <w:tcPr>
                  <w:tcW w:w="904" w:type="dxa"/>
                  <w:vAlign w:val="center"/>
                </w:tcPr>
                <w:p w14:paraId="6B453A98"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1/2</w:t>
                  </w:r>
                </w:p>
              </w:tc>
              <w:tc>
                <w:tcPr>
                  <w:tcW w:w="3426" w:type="dxa"/>
                  <w:vAlign w:val="center"/>
                </w:tcPr>
                <w:p w14:paraId="59E5CEEE"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even}</w:t>
                  </w:r>
                  <w:r w:rsidRPr="005A05DD">
                    <w:rPr>
                      <w:rFonts w:ascii="Arial" w:eastAsia="宋体" w:hAnsi="Arial" w:cs="Arial"/>
                      <w:sz w:val="16"/>
                      <w:szCs w:val="18"/>
                      <w:lang w:val="en-GB"/>
                    </w:rPr>
                    <w:t>, {</w:t>
                  </w:r>
                  <m:oMath>
                    <m:sSubSup>
                      <m:sSubSupPr>
                        <m:ctrlPr>
                          <w:rPr>
                            <w:rFonts w:ascii="Cambria Math" w:eastAsia="宋体" w:hAnsi="Cambria Math"/>
                            <w:i/>
                            <w:sz w:val="18"/>
                            <w:szCs w:val="20"/>
                            <w:lang w:val="en-GB"/>
                          </w:rPr>
                        </m:ctrlPr>
                      </m:sSubSupPr>
                      <m:e>
                        <m:r>
                          <w:rPr>
                            <w:rFonts w:ascii="Cambria Math" w:eastAsia="宋体" w:hAnsi="Arial"/>
                            <w:sz w:val="18"/>
                            <w:szCs w:val="20"/>
                            <w:lang w:val="en-GB"/>
                          </w:rPr>
                          <m:t>N</m:t>
                        </m:r>
                      </m:e>
                      <m:sub>
                        <m:r>
                          <m:rPr>
                            <m:nor/>
                          </m:rPr>
                          <w:rPr>
                            <w:rFonts w:ascii="Cambria Math" w:eastAsia="宋体" w:hAnsi="Arial"/>
                            <w:sz w:val="18"/>
                            <w:szCs w:val="20"/>
                            <w:lang w:val="en-GB"/>
                          </w:rPr>
                          <m:t>symb</m:t>
                        </m:r>
                        <m:ctrlPr>
                          <w:rPr>
                            <w:rFonts w:ascii="Cambria Math" w:eastAsia="宋体" w:hAnsi="Cambria Math"/>
                            <w:sz w:val="18"/>
                            <w:szCs w:val="20"/>
                            <w:lang w:val="en-GB"/>
                          </w:rPr>
                        </m:ctrlPr>
                      </m:sub>
                      <m:sup>
                        <m:r>
                          <m:rPr>
                            <m:nor/>
                          </m:rPr>
                          <w:rPr>
                            <w:rFonts w:ascii="Cambria Math" w:eastAsia="宋体" w:hAnsi="Arial"/>
                            <w:sz w:val="18"/>
                            <w:szCs w:val="20"/>
                            <w:lang w:val="en-GB"/>
                          </w:rPr>
                          <m:t>CORESET</m:t>
                        </m:r>
                        <m:ctrlPr>
                          <w:rPr>
                            <w:rFonts w:ascii="Cambria Math" w:eastAsia="宋体" w:hAnsi="Cambria Math"/>
                            <w:sz w:val="18"/>
                            <w:szCs w:val="20"/>
                            <w:lang w:val="en-GB"/>
                          </w:rPr>
                        </m:ctrlPr>
                      </m:sup>
                    </m:sSubSup>
                  </m:oMath>
                  <w:r w:rsidRPr="005A05DD">
                    <w:rPr>
                      <w:rFonts w:ascii="Arial" w:eastAsia="宋体" w:hAnsi="Arial"/>
                      <w:sz w:val="18"/>
                      <w:szCs w:val="20"/>
                      <w:lang w:val="en-GB"/>
                    </w:rPr>
                    <w:t xml:space="preserve">,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odd</w:t>
                  </w:r>
                  <w:r w:rsidRPr="005A05DD">
                    <w:rPr>
                      <w:rFonts w:ascii="Arial" w:eastAsia="宋体" w:hAnsi="Arial" w:cs="Arial"/>
                      <w:sz w:val="16"/>
                      <w:szCs w:val="18"/>
                      <w:lang w:val="en-GB"/>
                    </w:rPr>
                    <w:t>}</w:t>
                  </w:r>
                </w:p>
              </w:tc>
            </w:tr>
            <w:tr w:rsidR="005A05DD" w:rsidRPr="005A05DD" w14:paraId="18658630" w14:textId="77777777" w:rsidTr="003F2DA9">
              <w:trPr>
                <w:cantSplit/>
              </w:trPr>
              <w:tc>
                <w:tcPr>
                  <w:tcW w:w="805" w:type="dxa"/>
                  <w:tcBorders>
                    <w:right w:val="double" w:sz="4" w:space="0" w:color="auto"/>
                  </w:tcBorders>
                  <w:shd w:val="clear" w:color="auto" w:fill="auto"/>
                  <w:vAlign w:val="center"/>
                </w:tcPr>
                <w:p w14:paraId="21E5F5DA"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7</w:t>
                  </w:r>
                </w:p>
              </w:tc>
              <w:tc>
                <w:tcPr>
                  <w:tcW w:w="972" w:type="dxa"/>
                  <w:tcBorders>
                    <w:left w:val="double" w:sz="4" w:space="0" w:color="auto"/>
                  </w:tcBorders>
                  <w:vAlign w:val="center"/>
                </w:tcPr>
                <w:p w14:paraId="0E156837"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2.5</w:t>
                  </w:r>
                </w:p>
              </w:tc>
              <w:tc>
                <w:tcPr>
                  <w:tcW w:w="3326" w:type="dxa"/>
                  <w:vAlign w:val="center"/>
                </w:tcPr>
                <w:p w14:paraId="664BCC69"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2</w:t>
                  </w:r>
                </w:p>
              </w:tc>
              <w:tc>
                <w:tcPr>
                  <w:tcW w:w="904" w:type="dxa"/>
                  <w:vAlign w:val="center"/>
                </w:tcPr>
                <w:p w14:paraId="04EDCE7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1/2</w:t>
                  </w:r>
                </w:p>
              </w:tc>
              <w:tc>
                <w:tcPr>
                  <w:tcW w:w="3426" w:type="dxa"/>
                  <w:vAlign w:val="center"/>
                </w:tcPr>
                <w:p w14:paraId="32163113"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even}</w:t>
                  </w:r>
                  <w:r w:rsidRPr="005A05DD">
                    <w:rPr>
                      <w:rFonts w:ascii="Arial" w:eastAsia="宋体" w:hAnsi="Arial" w:cs="Arial"/>
                      <w:sz w:val="16"/>
                      <w:szCs w:val="18"/>
                      <w:lang w:val="en-GB"/>
                    </w:rPr>
                    <w:t>, {</w:t>
                  </w:r>
                  <m:oMath>
                    <m:sSubSup>
                      <m:sSubSupPr>
                        <m:ctrlPr>
                          <w:rPr>
                            <w:rFonts w:ascii="Cambria Math" w:eastAsia="宋体" w:hAnsi="Cambria Math"/>
                            <w:i/>
                            <w:sz w:val="18"/>
                            <w:szCs w:val="20"/>
                            <w:lang w:val="en-GB"/>
                          </w:rPr>
                        </m:ctrlPr>
                      </m:sSubSupPr>
                      <m:e>
                        <m:r>
                          <w:rPr>
                            <w:rFonts w:ascii="Cambria Math" w:eastAsia="宋体" w:hAnsi="Arial"/>
                            <w:sz w:val="18"/>
                            <w:szCs w:val="20"/>
                            <w:lang w:val="en-GB"/>
                          </w:rPr>
                          <m:t>N</m:t>
                        </m:r>
                      </m:e>
                      <m:sub>
                        <m:r>
                          <m:rPr>
                            <m:nor/>
                          </m:rPr>
                          <w:rPr>
                            <w:rFonts w:ascii="Cambria Math" w:eastAsia="宋体" w:hAnsi="Arial"/>
                            <w:sz w:val="18"/>
                            <w:szCs w:val="20"/>
                            <w:lang w:val="en-GB"/>
                          </w:rPr>
                          <m:t>symb</m:t>
                        </m:r>
                        <m:ctrlPr>
                          <w:rPr>
                            <w:rFonts w:ascii="Cambria Math" w:eastAsia="宋体" w:hAnsi="Cambria Math"/>
                            <w:sz w:val="18"/>
                            <w:szCs w:val="20"/>
                            <w:lang w:val="en-GB"/>
                          </w:rPr>
                        </m:ctrlPr>
                      </m:sub>
                      <m:sup>
                        <m:r>
                          <m:rPr>
                            <m:nor/>
                          </m:rPr>
                          <w:rPr>
                            <w:rFonts w:ascii="Cambria Math" w:eastAsia="宋体" w:hAnsi="Arial"/>
                            <w:sz w:val="18"/>
                            <w:szCs w:val="20"/>
                            <w:lang w:val="en-GB"/>
                          </w:rPr>
                          <m:t>CORESET</m:t>
                        </m:r>
                        <m:ctrlPr>
                          <w:rPr>
                            <w:rFonts w:ascii="Cambria Math" w:eastAsia="宋体" w:hAnsi="Cambria Math"/>
                            <w:sz w:val="18"/>
                            <w:szCs w:val="20"/>
                            <w:lang w:val="en-GB"/>
                          </w:rPr>
                        </m:ctrlPr>
                      </m:sup>
                    </m:sSubSup>
                  </m:oMath>
                  <w:r w:rsidRPr="005A05DD">
                    <w:rPr>
                      <w:rFonts w:ascii="Arial" w:eastAsia="宋体" w:hAnsi="Arial"/>
                      <w:sz w:val="18"/>
                      <w:szCs w:val="20"/>
                      <w:lang w:val="en-GB"/>
                    </w:rPr>
                    <w:t xml:space="preserve">,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odd</w:t>
                  </w:r>
                  <w:r w:rsidRPr="005A05DD">
                    <w:rPr>
                      <w:rFonts w:ascii="Arial" w:eastAsia="宋体" w:hAnsi="Arial" w:cs="Arial"/>
                      <w:sz w:val="16"/>
                      <w:szCs w:val="18"/>
                      <w:lang w:val="en-GB"/>
                    </w:rPr>
                    <w:t>}</w:t>
                  </w:r>
                </w:p>
              </w:tc>
            </w:tr>
            <w:tr w:rsidR="005A05DD" w:rsidRPr="005A05DD" w14:paraId="00C242DE" w14:textId="77777777" w:rsidTr="003F2DA9">
              <w:trPr>
                <w:cantSplit/>
              </w:trPr>
              <w:tc>
                <w:tcPr>
                  <w:tcW w:w="805" w:type="dxa"/>
                  <w:tcBorders>
                    <w:right w:val="double" w:sz="4" w:space="0" w:color="auto"/>
                  </w:tcBorders>
                  <w:shd w:val="clear" w:color="auto" w:fill="auto"/>
                  <w:vAlign w:val="center"/>
                </w:tcPr>
                <w:p w14:paraId="09D9A294"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8</w:t>
                  </w:r>
                </w:p>
              </w:tc>
              <w:tc>
                <w:tcPr>
                  <w:tcW w:w="972" w:type="dxa"/>
                  <w:tcBorders>
                    <w:left w:val="double" w:sz="4" w:space="0" w:color="auto"/>
                  </w:tcBorders>
                  <w:vAlign w:val="center"/>
                </w:tcPr>
                <w:p w14:paraId="7D3EB1A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5</w:t>
                  </w:r>
                </w:p>
              </w:tc>
              <w:tc>
                <w:tcPr>
                  <w:tcW w:w="3326" w:type="dxa"/>
                  <w:vAlign w:val="center"/>
                </w:tcPr>
                <w:p w14:paraId="69321BBF"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2</w:t>
                  </w:r>
                </w:p>
              </w:tc>
              <w:tc>
                <w:tcPr>
                  <w:tcW w:w="904" w:type="dxa"/>
                  <w:vAlign w:val="center"/>
                </w:tcPr>
                <w:p w14:paraId="425F64B3"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1/2</w:t>
                  </w:r>
                </w:p>
              </w:tc>
              <w:tc>
                <w:tcPr>
                  <w:tcW w:w="3426" w:type="dxa"/>
                  <w:vAlign w:val="center"/>
                </w:tcPr>
                <w:p w14:paraId="60A6F999"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even}</w:t>
                  </w:r>
                  <w:r w:rsidRPr="005A05DD">
                    <w:rPr>
                      <w:rFonts w:ascii="Arial" w:eastAsia="宋体" w:hAnsi="Arial" w:cs="Arial"/>
                      <w:sz w:val="16"/>
                      <w:szCs w:val="18"/>
                      <w:lang w:val="en-GB"/>
                    </w:rPr>
                    <w:t>, {</w:t>
                  </w:r>
                  <m:oMath>
                    <m:sSubSup>
                      <m:sSubSupPr>
                        <m:ctrlPr>
                          <w:rPr>
                            <w:rFonts w:ascii="Cambria Math" w:eastAsia="宋体" w:hAnsi="Cambria Math"/>
                            <w:i/>
                            <w:sz w:val="18"/>
                            <w:szCs w:val="20"/>
                            <w:lang w:val="en-GB"/>
                          </w:rPr>
                        </m:ctrlPr>
                      </m:sSubSupPr>
                      <m:e>
                        <m:r>
                          <w:rPr>
                            <w:rFonts w:ascii="Cambria Math" w:eastAsia="宋体" w:hAnsi="Arial"/>
                            <w:sz w:val="18"/>
                            <w:szCs w:val="20"/>
                            <w:lang w:val="en-GB"/>
                          </w:rPr>
                          <m:t>N</m:t>
                        </m:r>
                      </m:e>
                      <m:sub>
                        <m:r>
                          <m:rPr>
                            <m:nor/>
                          </m:rPr>
                          <w:rPr>
                            <w:rFonts w:ascii="Cambria Math" w:eastAsia="宋体" w:hAnsi="Arial"/>
                            <w:sz w:val="18"/>
                            <w:szCs w:val="20"/>
                            <w:lang w:val="en-GB"/>
                          </w:rPr>
                          <m:t>symb</m:t>
                        </m:r>
                        <m:ctrlPr>
                          <w:rPr>
                            <w:rFonts w:ascii="Cambria Math" w:eastAsia="宋体" w:hAnsi="Cambria Math"/>
                            <w:sz w:val="18"/>
                            <w:szCs w:val="20"/>
                            <w:lang w:val="en-GB"/>
                          </w:rPr>
                        </m:ctrlPr>
                      </m:sub>
                      <m:sup>
                        <m:r>
                          <m:rPr>
                            <m:nor/>
                          </m:rPr>
                          <w:rPr>
                            <w:rFonts w:ascii="Cambria Math" w:eastAsia="宋体" w:hAnsi="Arial"/>
                            <w:sz w:val="18"/>
                            <w:szCs w:val="20"/>
                            <w:lang w:val="en-GB"/>
                          </w:rPr>
                          <m:t>CORESET</m:t>
                        </m:r>
                        <m:ctrlPr>
                          <w:rPr>
                            <w:rFonts w:ascii="Cambria Math" w:eastAsia="宋体" w:hAnsi="Cambria Math"/>
                            <w:sz w:val="18"/>
                            <w:szCs w:val="20"/>
                            <w:lang w:val="en-GB"/>
                          </w:rPr>
                        </m:ctrlPr>
                      </m:sup>
                    </m:sSubSup>
                  </m:oMath>
                  <w:r w:rsidRPr="005A05DD">
                    <w:rPr>
                      <w:rFonts w:ascii="Arial" w:eastAsia="宋体" w:hAnsi="Arial"/>
                      <w:sz w:val="18"/>
                      <w:szCs w:val="20"/>
                      <w:lang w:val="en-GB"/>
                    </w:rPr>
                    <w:t xml:space="preserve">,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odd</w:t>
                  </w:r>
                  <w:r w:rsidRPr="005A05DD">
                    <w:rPr>
                      <w:rFonts w:ascii="Arial" w:eastAsia="宋体" w:hAnsi="Arial" w:cs="Arial"/>
                      <w:sz w:val="16"/>
                      <w:szCs w:val="18"/>
                      <w:lang w:val="en-GB"/>
                    </w:rPr>
                    <w:t>}</w:t>
                  </w:r>
                </w:p>
              </w:tc>
            </w:tr>
            <w:tr w:rsidR="005A05DD" w:rsidRPr="005A05DD" w14:paraId="55932B19" w14:textId="77777777" w:rsidTr="003F2DA9">
              <w:trPr>
                <w:cantSplit/>
              </w:trPr>
              <w:tc>
                <w:tcPr>
                  <w:tcW w:w="805" w:type="dxa"/>
                  <w:tcBorders>
                    <w:right w:val="double" w:sz="4" w:space="0" w:color="auto"/>
                  </w:tcBorders>
                  <w:shd w:val="clear" w:color="auto" w:fill="auto"/>
                  <w:vAlign w:val="center"/>
                </w:tcPr>
                <w:p w14:paraId="378C01C9"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9</w:t>
                  </w:r>
                </w:p>
              </w:tc>
              <w:tc>
                <w:tcPr>
                  <w:tcW w:w="972" w:type="dxa"/>
                  <w:tcBorders>
                    <w:left w:val="double" w:sz="4" w:space="0" w:color="auto"/>
                  </w:tcBorders>
                  <w:vAlign w:val="center"/>
                </w:tcPr>
                <w:p w14:paraId="112D4C4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7.5</w:t>
                  </w:r>
                </w:p>
              </w:tc>
              <w:tc>
                <w:tcPr>
                  <w:tcW w:w="3326" w:type="dxa"/>
                  <w:vAlign w:val="center"/>
                </w:tcPr>
                <w:p w14:paraId="11D3C69D"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w:t>
                  </w:r>
                </w:p>
              </w:tc>
              <w:tc>
                <w:tcPr>
                  <w:tcW w:w="904" w:type="dxa"/>
                  <w:vAlign w:val="center"/>
                </w:tcPr>
                <w:p w14:paraId="04773CD2"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w:t>
                  </w:r>
                </w:p>
              </w:tc>
              <w:tc>
                <w:tcPr>
                  <w:tcW w:w="3426" w:type="dxa"/>
                  <w:vAlign w:val="center"/>
                </w:tcPr>
                <w:p w14:paraId="6D64F83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 xml:space="preserve"> 0</w:t>
                  </w:r>
                </w:p>
              </w:tc>
            </w:tr>
            <w:tr w:rsidR="005A05DD" w:rsidRPr="005A05DD" w14:paraId="040C0A07" w14:textId="77777777" w:rsidTr="003F2DA9">
              <w:trPr>
                <w:cantSplit/>
              </w:trPr>
              <w:tc>
                <w:tcPr>
                  <w:tcW w:w="805" w:type="dxa"/>
                  <w:tcBorders>
                    <w:right w:val="double" w:sz="4" w:space="0" w:color="auto"/>
                  </w:tcBorders>
                  <w:shd w:val="clear" w:color="auto" w:fill="auto"/>
                  <w:vAlign w:val="center"/>
                </w:tcPr>
                <w:p w14:paraId="09E9451D"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10</w:t>
                  </w:r>
                </w:p>
              </w:tc>
              <w:tc>
                <w:tcPr>
                  <w:tcW w:w="972" w:type="dxa"/>
                  <w:tcBorders>
                    <w:left w:val="double" w:sz="4" w:space="0" w:color="auto"/>
                  </w:tcBorders>
                  <w:vAlign w:val="center"/>
                </w:tcPr>
                <w:p w14:paraId="550D13A5"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7.5</w:t>
                  </w:r>
                </w:p>
              </w:tc>
              <w:tc>
                <w:tcPr>
                  <w:tcW w:w="3326" w:type="dxa"/>
                  <w:vAlign w:val="center"/>
                </w:tcPr>
                <w:p w14:paraId="71B77DED"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2</w:t>
                  </w:r>
                </w:p>
              </w:tc>
              <w:tc>
                <w:tcPr>
                  <w:tcW w:w="904" w:type="dxa"/>
                  <w:vAlign w:val="center"/>
                </w:tcPr>
                <w:p w14:paraId="2766D6E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1/2</w:t>
                  </w:r>
                </w:p>
              </w:tc>
              <w:tc>
                <w:tcPr>
                  <w:tcW w:w="3426" w:type="dxa"/>
                  <w:vAlign w:val="center"/>
                </w:tcPr>
                <w:p w14:paraId="2F4EFB50"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even}</w:t>
                  </w:r>
                  <w:r w:rsidRPr="005A05DD">
                    <w:rPr>
                      <w:rFonts w:ascii="Arial" w:eastAsia="宋体" w:hAnsi="Arial" w:cs="Arial"/>
                      <w:sz w:val="16"/>
                      <w:szCs w:val="18"/>
                      <w:lang w:val="en-GB"/>
                    </w:rPr>
                    <w:t>, {7</w:t>
                  </w:r>
                  <w:r w:rsidRPr="005A05DD">
                    <w:rPr>
                      <w:rFonts w:ascii="Arial" w:eastAsia="宋体" w:hAnsi="Arial"/>
                      <w:sz w:val="18"/>
                      <w:szCs w:val="20"/>
                      <w:lang w:val="en-GB"/>
                    </w:rPr>
                    <w:t xml:space="preserve">,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odd</w:t>
                  </w:r>
                  <w:r w:rsidRPr="005A05DD">
                    <w:rPr>
                      <w:rFonts w:ascii="Arial" w:eastAsia="宋体" w:hAnsi="Arial" w:cs="Arial"/>
                      <w:sz w:val="16"/>
                      <w:szCs w:val="18"/>
                      <w:lang w:val="en-GB"/>
                    </w:rPr>
                    <w:t>}</w:t>
                  </w:r>
                </w:p>
              </w:tc>
            </w:tr>
            <w:tr w:rsidR="005A05DD" w:rsidRPr="005A05DD" w14:paraId="5A89FE30" w14:textId="77777777" w:rsidTr="003F2DA9">
              <w:trPr>
                <w:cantSplit/>
              </w:trPr>
              <w:tc>
                <w:tcPr>
                  <w:tcW w:w="805" w:type="dxa"/>
                  <w:tcBorders>
                    <w:right w:val="double" w:sz="4" w:space="0" w:color="auto"/>
                  </w:tcBorders>
                  <w:shd w:val="clear" w:color="auto" w:fill="auto"/>
                  <w:vAlign w:val="center"/>
                </w:tcPr>
                <w:p w14:paraId="5CE9597A"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11</w:t>
                  </w:r>
                </w:p>
              </w:tc>
              <w:tc>
                <w:tcPr>
                  <w:tcW w:w="972" w:type="dxa"/>
                  <w:tcBorders>
                    <w:left w:val="double" w:sz="4" w:space="0" w:color="auto"/>
                  </w:tcBorders>
                  <w:vAlign w:val="center"/>
                </w:tcPr>
                <w:p w14:paraId="7F1A7A3A"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7.5</w:t>
                  </w:r>
                </w:p>
              </w:tc>
              <w:tc>
                <w:tcPr>
                  <w:tcW w:w="3326" w:type="dxa"/>
                  <w:vAlign w:val="center"/>
                </w:tcPr>
                <w:p w14:paraId="35D00C44"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2</w:t>
                  </w:r>
                </w:p>
              </w:tc>
              <w:tc>
                <w:tcPr>
                  <w:tcW w:w="904" w:type="dxa"/>
                  <w:vAlign w:val="center"/>
                </w:tcPr>
                <w:p w14:paraId="097356A9"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1/2</w:t>
                  </w:r>
                </w:p>
              </w:tc>
              <w:tc>
                <w:tcPr>
                  <w:tcW w:w="3426" w:type="dxa"/>
                  <w:vAlign w:val="center"/>
                </w:tcPr>
                <w:p w14:paraId="28D04F96"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 xml:space="preserve"> {0,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even}</w:t>
                  </w:r>
                  <w:r w:rsidRPr="005A05DD">
                    <w:rPr>
                      <w:rFonts w:ascii="Arial" w:eastAsia="宋体" w:hAnsi="Arial" w:cs="Arial"/>
                      <w:sz w:val="16"/>
                      <w:szCs w:val="18"/>
                      <w:lang w:val="en-GB"/>
                    </w:rPr>
                    <w:t>, {</w:t>
                  </w:r>
                  <m:oMath>
                    <m:sSubSup>
                      <m:sSubSupPr>
                        <m:ctrlPr>
                          <w:rPr>
                            <w:rFonts w:ascii="Cambria Math" w:eastAsia="宋体" w:hAnsi="Cambria Math"/>
                            <w:i/>
                            <w:sz w:val="18"/>
                            <w:szCs w:val="20"/>
                            <w:lang w:val="en-GB"/>
                          </w:rPr>
                        </m:ctrlPr>
                      </m:sSubSupPr>
                      <m:e>
                        <m:r>
                          <w:rPr>
                            <w:rFonts w:ascii="Cambria Math" w:eastAsia="宋体" w:hAnsi="Arial"/>
                            <w:sz w:val="18"/>
                            <w:szCs w:val="20"/>
                            <w:lang w:val="en-GB"/>
                          </w:rPr>
                          <m:t>N</m:t>
                        </m:r>
                      </m:e>
                      <m:sub>
                        <m:r>
                          <m:rPr>
                            <m:nor/>
                          </m:rPr>
                          <w:rPr>
                            <w:rFonts w:ascii="Cambria Math" w:eastAsia="宋体" w:hAnsi="Arial"/>
                            <w:sz w:val="18"/>
                            <w:szCs w:val="20"/>
                            <w:lang w:val="en-GB"/>
                          </w:rPr>
                          <m:t>symb</m:t>
                        </m:r>
                        <m:ctrlPr>
                          <w:rPr>
                            <w:rFonts w:ascii="Cambria Math" w:eastAsia="宋体" w:hAnsi="Cambria Math"/>
                            <w:sz w:val="18"/>
                            <w:szCs w:val="20"/>
                            <w:lang w:val="en-GB"/>
                          </w:rPr>
                        </m:ctrlPr>
                      </m:sub>
                      <m:sup>
                        <m:r>
                          <m:rPr>
                            <m:nor/>
                          </m:rPr>
                          <w:rPr>
                            <w:rFonts w:ascii="Cambria Math" w:eastAsia="宋体" w:hAnsi="Arial"/>
                            <w:sz w:val="18"/>
                            <w:szCs w:val="20"/>
                            <w:lang w:val="en-GB"/>
                          </w:rPr>
                          <m:t>CORESET</m:t>
                        </m:r>
                        <m:ctrlPr>
                          <w:rPr>
                            <w:rFonts w:ascii="Cambria Math" w:eastAsia="宋体" w:hAnsi="Cambria Math"/>
                            <w:sz w:val="18"/>
                            <w:szCs w:val="20"/>
                            <w:lang w:val="en-GB"/>
                          </w:rPr>
                        </m:ctrlPr>
                      </m:sup>
                    </m:sSubSup>
                  </m:oMath>
                  <w:r w:rsidRPr="005A05DD">
                    <w:rPr>
                      <w:rFonts w:ascii="Arial" w:eastAsia="宋体" w:hAnsi="Arial"/>
                      <w:sz w:val="18"/>
                      <w:szCs w:val="20"/>
                      <w:lang w:val="en-GB"/>
                    </w:rPr>
                    <w:t xml:space="preserve">, if </w:t>
                  </w:r>
                  <m:oMath>
                    <m:r>
                      <w:rPr>
                        <w:rFonts w:ascii="Cambria Math" w:eastAsia="宋体" w:hAnsi="Cambria Math"/>
                        <w:sz w:val="18"/>
                        <w:szCs w:val="20"/>
                        <w:lang w:val="en-GB"/>
                      </w:rPr>
                      <m:t>i</m:t>
                    </m:r>
                  </m:oMath>
                  <w:r w:rsidRPr="005A05DD">
                    <w:rPr>
                      <w:rFonts w:ascii="Arial" w:eastAsia="宋体" w:hAnsi="Arial"/>
                      <w:sz w:val="18"/>
                      <w:szCs w:val="20"/>
                      <w:lang w:val="en-GB"/>
                    </w:rPr>
                    <w:t xml:space="preserve"> is odd</w:t>
                  </w:r>
                  <w:r w:rsidRPr="005A05DD">
                    <w:rPr>
                      <w:rFonts w:ascii="Arial" w:eastAsia="宋体" w:hAnsi="Arial" w:cs="Arial"/>
                      <w:sz w:val="16"/>
                      <w:szCs w:val="18"/>
                      <w:lang w:val="en-GB"/>
                    </w:rPr>
                    <w:t>}</w:t>
                  </w:r>
                </w:p>
              </w:tc>
            </w:tr>
            <w:tr w:rsidR="005A05DD" w:rsidRPr="005A05DD" w14:paraId="0FD48CFC" w14:textId="77777777" w:rsidTr="003F2DA9">
              <w:trPr>
                <w:cantSplit/>
              </w:trPr>
              <w:tc>
                <w:tcPr>
                  <w:tcW w:w="805" w:type="dxa"/>
                  <w:tcBorders>
                    <w:right w:val="double" w:sz="4" w:space="0" w:color="auto"/>
                  </w:tcBorders>
                  <w:shd w:val="clear" w:color="auto" w:fill="auto"/>
                  <w:vAlign w:val="center"/>
                </w:tcPr>
                <w:p w14:paraId="7AE96953"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12</w:t>
                  </w:r>
                </w:p>
              </w:tc>
              <w:tc>
                <w:tcPr>
                  <w:tcW w:w="972" w:type="dxa"/>
                  <w:tcBorders>
                    <w:left w:val="double" w:sz="4" w:space="0" w:color="auto"/>
                  </w:tcBorders>
                  <w:vAlign w:val="center"/>
                </w:tcPr>
                <w:p w14:paraId="677A98F3"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0</w:t>
                  </w:r>
                </w:p>
              </w:tc>
              <w:tc>
                <w:tcPr>
                  <w:tcW w:w="3326" w:type="dxa"/>
                  <w:vAlign w:val="center"/>
                </w:tcPr>
                <w:p w14:paraId="654A8F99"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w:t>
                  </w:r>
                </w:p>
              </w:tc>
              <w:tc>
                <w:tcPr>
                  <w:tcW w:w="904" w:type="dxa"/>
                  <w:vAlign w:val="center"/>
                </w:tcPr>
                <w:p w14:paraId="7873BAF1"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2</w:t>
                  </w:r>
                </w:p>
              </w:tc>
              <w:tc>
                <w:tcPr>
                  <w:tcW w:w="3426" w:type="dxa"/>
                  <w:vAlign w:val="center"/>
                </w:tcPr>
                <w:p w14:paraId="0AD7B201"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0</w:t>
                  </w:r>
                </w:p>
              </w:tc>
            </w:tr>
            <w:tr w:rsidR="005A05DD" w:rsidRPr="005A05DD" w14:paraId="5D4C0AF4" w14:textId="77777777" w:rsidTr="003F2DA9">
              <w:trPr>
                <w:cantSplit/>
              </w:trPr>
              <w:tc>
                <w:tcPr>
                  <w:tcW w:w="805" w:type="dxa"/>
                  <w:tcBorders>
                    <w:right w:val="double" w:sz="4" w:space="0" w:color="auto"/>
                  </w:tcBorders>
                  <w:shd w:val="clear" w:color="auto" w:fill="auto"/>
                  <w:vAlign w:val="center"/>
                </w:tcPr>
                <w:p w14:paraId="683150FF"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13</w:t>
                  </w:r>
                </w:p>
              </w:tc>
              <w:tc>
                <w:tcPr>
                  <w:tcW w:w="972" w:type="dxa"/>
                  <w:tcBorders>
                    <w:left w:val="double" w:sz="4" w:space="0" w:color="auto"/>
                  </w:tcBorders>
                  <w:vAlign w:val="center"/>
                </w:tcPr>
                <w:p w14:paraId="46FD4258"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5</w:t>
                  </w:r>
                </w:p>
              </w:tc>
              <w:tc>
                <w:tcPr>
                  <w:tcW w:w="3326" w:type="dxa"/>
                  <w:vAlign w:val="center"/>
                </w:tcPr>
                <w:p w14:paraId="7CE6FF89"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1</w:t>
                  </w:r>
                </w:p>
              </w:tc>
              <w:tc>
                <w:tcPr>
                  <w:tcW w:w="904" w:type="dxa"/>
                  <w:vAlign w:val="center"/>
                </w:tcPr>
                <w:p w14:paraId="44E6153E"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2</w:t>
                  </w:r>
                </w:p>
              </w:tc>
              <w:tc>
                <w:tcPr>
                  <w:tcW w:w="3426" w:type="dxa"/>
                  <w:vAlign w:val="center"/>
                </w:tcPr>
                <w:p w14:paraId="49C9C9B5"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sz w:val="16"/>
                      <w:szCs w:val="18"/>
                      <w:lang w:val="en-GB"/>
                    </w:rPr>
                    <w:t>0</w:t>
                  </w:r>
                </w:p>
              </w:tc>
            </w:tr>
            <w:tr w:rsidR="005A05DD" w:rsidRPr="005A05DD" w14:paraId="1F07A607" w14:textId="77777777" w:rsidTr="003F2DA9">
              <w:trPr>
                <w:cantSplit/>
              </w:trPr>
              <w:tc>
                <w:tcPr>
                  <w:tcW w:w="805" w:type="dxa"/>
                  <w:tcBorders>
                    <w:right w:val="double" w:sz="4" w:space="0" w:color="auto"/>
                  </w:tcBorders>
                  <w:shd w:val="clear" w:color="auto" w:fill="auto"/>
                  <w:vAlign w:val="center"/>
                </w:tcPr>
                <w:p w14:paraId="494D298D"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sz w:val="18"/>
                      <w:szCs w:val="20"/>
                      <w:lang w:val="en-GB"/>
                    </w:rPr>
                    <w:t>14</w:t>
                  </w:r>
                </w:p>
              </w:tc>
              <w:tc>
                <w:tcPr>
                  <w:tcW w:w="8628" w:type="dxa"/>
                  <w:gridSpan w:val="4"/>
                  <w:tcBorders>
                    <w:left w:val="double" w:sz="4" w:space="0" w:color="auto"/>
                  </w:tcBorders>
                  <w:vAlign w:val="center"/>
                </w:tcPr>
                <w:p w14:paraId="303FEA2E"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Reserved</w:t>
                  </w:r>
                </w:p>
              </w:tc>
            </w:tr>
            <w:tr w:rsidR="005A05DD" w:rsidRPr="005A05DD" w14:paraId="40723E93" w14:textId="77777777" w:rsidTr="003F2DA9">
              <w:trPr>
                <w:cantSplit/>
              </w:trPr>
              <w:tc>
                <w:tcPr>
                  <w:tcW w:w="805" w:type="dxa"/>
                  <w:tcBorders>
                    <w:right w:val="double" w:sz="4" w:space="0" w:color="auto"/>
                  </w:tcBorders>
                  <w:shd w:val="clear" w:color="auto" w:fill="auto"/>
                  <w:vAlign w:val="center"/>
                </w:tcPr>
                <w:p w14:paraId="037920AE" w14:textId="77777777" w:rsidR="005A05DD" w:rsidRPr="005A05DD" w:rsidRDefault="005A05DD" w:rsidP="005A05DD">
                  <w:pPr>
                    <w:keepNext/>
                    <w:keepLines/>
                    <w:spacing w:beforeLines="0" w:before="0" w:after="0" w:line="259" w:lineRule="auto"/>
                    <w:jc w:val="center"/>
                    <w:rPr>
                      <w:rFonts w:ascii="Arial" w:eastAsia="宋体" w:hAnsi="Arial"/>
                      <w:sz w:val="18"/>
                      <w:szCs w:val="20"/>
                      <w:lang w:val="en-GB"/>
                    </w:rPr>
                  </w:pPr>
                  <w:r w:rsidRPr="005A05DD">
                    <w:rPr>
                      <w:rFonts w:ascii="Arial" w:eastAsia="宋体" w:hAnsi="Arial" w:cs="Arial"/>
                      <w:kern w:val="24"/>
                      <w:sz w:val="18"/>
                      <w:szCs w:val="18"/>
                      <w:lang w:val="en-GB"/>
                    </w:rPr>
                    <w:t>15</w:t>
                  </w:r>
                </w:p>
              </w:tc>
              <w:tc>
                <w:tcPr>
                  <w:tcW w:w="8628" w:type="dxa"/>
                  <w:gridSpan w:val="4"/>
                  <w:tcBorders>
                    <w:left w:val="double" w:sz="4" w:space="0" w:color="auto"/>
                  </w:tcBorders>
                  <w:vAlign w:val="center"/>
                </w:tcPr>
                <w:p w14:paraId="58E76749" w14:textId="77777777" w:rsidR="005A05DD" w:rsidRPr="005A05DD" w:rsidRDefault="005A05DD" w:rsidP="005A05DD">
                  <w:pPr>
                    <w:keepNext/>
                    <w:keepLines/>
                    <w:spacing w:beforeLines="0" w:before="0" w:after="0" w:line="259" w:lineRule="auto"/>
                    <w:jc w:val="center"/>
                    <w:rPr>
                      <w:rFonts w:ascii="Arial" w:eastAsia="宋体" w:hAnsi="Arial" w:cs="Arial"/>
                      <w:kern w:val="24"/>
                      <w:sz w:val="18"/>
                      <w:szCs w:val="18"/>
                      <w:lang w:val="en-GB"/>
                    </w:rPr>
                  </w:pPr>
                  <w:r w:rsidRPr="005A05DD">
                    <w:rPr>
                      <w:rFonts w:ascii="Arial" w:eastAsia="宋体" w:hAnsi="Arial" w:cs="Arial"/>
                      <w:kern w:val="24"/>
                      <w:sz w:val="18"/>
                      <w:szCs w:val="18"/>
                      <w:lang w:val="en-GB"/>
                    </w:rPr>
                    <w:t>Reserved</w:t>
                  </w:r>
                </w:p>
              </w:tc>
            </w:tr>
          </w:tbl>
          <w:p w14:paraId="79D76C2F" w14:textId="77777777" w:rsidR="005A05DD" w:rsidRPr="005A05DD" w:rsidRDefault="005A05DD" w:rsidP="005A05DD">
            <w:pPr>
              <w:spacing w:beforeLines="0" w:before="0" w:after="180" w:line="259" w:lineRule="auto"/>
              <w:jc w:val="left"/>
              <w:rPr>
                <w:rFonts w:eastAsia="宋体"/>
                <w:color w:val="FF0000"/>
                <w:szCs w:val="20"/>
                <w:lang w:val="en-GB" w:eastAsia="zh-CN"/>
              </w:rPr>
            </w:pPr>
          </w:p>
          <w:p w14:paraId="585E3EA9" w14:textId="77777777" w:rsidR="005A05DD" w:rsidRPr="005A05DD" w:rsidRDefault="005A05DD" w:rsidP="005A05DD">
            <w:pPr>
              <w:spacing w:beforeLines="0" w:before="0" w:after="160" w:line="259" w:lineRule="auto"/>
              <w:jc w:val="center"/>
              <w:rPr>
                <w:rFonts w:eastAsia="宋体"/>
                <w:color w:val="FF0000"/>
                <w:szCs w:val="20"/>
                <w:lang w:val="en-GB" w:eastAsia="zh-CN"/>
              </w:rPr>
            </w:pPr>
            <w:r w:rsidRPr="005A05DD">
              <w:rPr>
                <w:rFonts w:eastAsia="宋体"/>
                <w:color w:val="FF0000"/>
                <w:szCs w:val="20"/>
                <w:lang w:val="en-GB" w:eastAsia="zh-CN"/>
              </w:rPr>
              <w:t>&lt;&lt;unchanged parts omitted&gt;&gt;</w:t>
            </w:r>
          </w:p>
          <w:p w14:paraId="688C9207" w14:textId="4FF110AB" w:rsidR="005A05DD" w:rsidRPr="005A05DD" w:rsidRDefault="005A05DD" w:rsidP="005A05DD">
            <w:pPr>
              <w:spacing w:beforeLines="0" w:before="0" w:after="180" w:line="259" w:lineRule="auto"/>
              <w:jc w:val="left"/>
              <w:textAlignment w:val="bottom"/>
              <w:rPr>
                <w:rFonts w:eastAsia="宋体"/>
                <w:szCs w:val="20"/>
                <w:lang w:val="en-GB"/>
              </w:rPr>
            </w:pPr>
            <w:r w:rsidRPr="005A05DD">
              <w:rPr>
                <w:rFonts w:eastAsia="宋体"/>
                <w:szCs w:val="20"/>
                <w:lang w:val="en-GB"/>
              </w:rPr>
              <w:t xml:space="preserve">If a UE detects a first SS/PBCH block and determines that a CORESET for Type0-PDCCH CSS set is not present, and for </w:t>
            </w:r>
            <m:oMath>
              <m:r>
                <w:rPr>
                  <w:rFonts w:ascii="Cambria Math" w:eastAsia="宋体" w:hAnsi="Cambria Math"/>
                  <w:szCs w:val="20"/>
                  <w:lang w:val="en-GB"/>
                </w:rPr>
                <m:t>2</m:t>
              </m:r>
              <m:r>
                <m:rPr>
                  <m:sty m:val="p"/>
                </m:rPr>
                <w:rPr>
                  <w:rFonts w:ascii="Cambria Math" w:eastAsia="宋体" w:hAnsi="Cambria Math"/>
                  <w:szCs w:val="20"/>
                </w:rPr>
                <m:t>4</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≤29</m:t>
              </m:r>
            </m:oMath>
            <w:r w:rsidRPr="005A05DD">
              <w:rPr>
                <w:rFonts w:eastAsia="宋体"/>
                <w:szCs w:val="20"/>
                <w:lang w:val="en-GB"/>
              </w:rPr>
              <w:t xml:space="preserve"> for FR1 or for </w:t>
            </w:r>
            <m:oMath>
              <m:r>
                <w:rPr>
                  <w:rFonts w:ascii="Cambria Math" w:eastAsia="宋体" w:hAnsi="Cambria Math"/>
                  <w:szCs w:val="20"/>
                  <w:lang w:val="en-GB"/>
                </w:rPr>
                <m:t>12</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≤13</m:t>
              </m:r>
            </m:oMath>
            <w:r w:rsidRPr="005A05DD">
              <w:rPr>
                <w:rFonts w:eastAsia="宋体"/>
                <w:szCs w:val="20"/>
                <w:lang w:val="en-GB"/>
              </w:rP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Reference</m:t>
                  </m: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Size</m:t>
                  </m: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Offset</m:t>
                  </m:r>
                </m:sup>
              </m:sSubSup>
            </m:oMath>
            <w:r w:rsidRPr="005A05DD">
              <w:rPr>
                <w:rFonts w:eastAsia="宋体"/>
                <w:szCs w:val="20"/>
                <w:lang w:val="en-GB"/>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Reference</m:t>
                  </m:r>
                </m:sup>
              </m:sSubSup>
            </m:oMath>
            <w:r w:rsidRPr="005A05DD">
              <w:rPr>
                <w:rFonts w:eastAsia="宋体"/>
                <w:szCs w:val="20"/>
                <w:lang w:val="en-GB"/>
              </w:rPr>
              <w:t xml:space="preserve"> is the GSCN of the first SS/PBCH block</w:t>
            </w:r>
            <w:r w:rsidRPr="005A05DD">
              <w:rPr>
                <w:rFonts w:eastAsia="宋体" w:hint="eastAsia"/>
                <w:szCs w:val="20"/>
                <w:lang w:eastAsia="zh-CN"/>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Size</m:t>
                  </m:r>
                </m:sup>
              </m:sSubSup>
              <m:r>
                <w:rPr>
                  <w:rFonts w:ascii="Cambria Math" w:eastAsia="宋体" w:hAnsi="Cambria Math"/>
                  <w:szCs w:val="20"/>
                  <w:lang w:val="en-GB"/>
                </w:rPr>
                <m:t>=1</m:t>
              </m:r>
            </m:oMath>
            <w:r w:rsidRPr="005A05DD">
              <w:rPr>
                <w:rFonts w:eastAsia="宋体"/>
                <w:szCs w:val="20"/>
                <w:lang w:val="en-GB"/>
              </w:rPr>
              <w:t xml:space="preserve"> </w:t>
            </w:r>
            <w:r w:rsidRPr="005A05DD">
              <w:rPr>
                <w:rFonts w:eastAsia="宋体" w:hint="eastAsia"/>
                <w:szCs w:val="20"/>
                <w:lang w:eastAsia="zh-CN"/>
              </w:rPr>
              <w:t>in</w:t>
            </w:r>
            <w:r w:rsidRPr="005A05DD">
              <w:rPr>
                <w:rFonts w:eastAsia="宋体"/>
                <w:szCs w:val="20"/>
                <w:lang w:val="en-GB"/>
              </w:rPr>
              <w:t xml:space="preserve"> FR1 and </w:t>
            </w:r>
            <w:r w:rsidRPr="005A05DD">
              <w:rPr>
                <w:rFonts w:eastAsia="宋体"/>
                <w:color w:val="000000"/>
                <w:szCs w:val="20"/>
                <w:lang w:val="en-GB"/>
              </w:rPr>
              <w:t>FR2-1</w:t>
            </w:r>
            <w:r w:rsidRPr="005A05DD">
              <w:rPr>
                <w:rFonts w:eastAsia="宋体"/>
                <w:color w:val="FF0000"/>
                <w:szCs w:val="20"/>
                <w:lang w:val="en-GB"/>
              </w:rPr>
              <w:t xml:space="preserve"> and </w:t>
            </w:r>
            <w:r w:rsidRPr="005A05DD">
              <w:rPr>
                <w:rFonts w:eastAsia="宋体" w:hint="eastAsia"/>
                <w:color w:val="FF0000"/>
                <w:szCs w:val="20"/>
                <w:lang w:val="en-GB" w:eastAsia="zh-CN"/>
              </w:rPr>
              <w:t>FR2-</w:t>
            </w:r>
            <w:r w:rsidRPr="005A05DD">
              <w:rPr>
                <w:rFonts w:eastAsia="宋体"/>
                <w:color w:val="FF0000"/>
                <w:szCs w:val="20"/>
                <w:lang w:val="en-GB" w:eastAsia="zh-CN"/>
              </w:rPr>
              <w:t>NTN</w:t>
            </w:r>
            <w:r w:rsidRPr="005A05DD">
              <w:rPr>
                <w:rFonts w:eastAsia="宋体"/>
                <w:szCs w:val="20"/>
                <w:lang w:val="en-GB"/>
              </w:rPr>
              <w:t>,</w:t>
            </w:r>
            <w:r w:rsidRPr="005A05DD">
              <w:rPr>
                <w:rFonts w:eastAsia="宋体" w:hint="eastAsia"/>
                <w:szCs w:val="20"/>
                <w:lang w:eastAsia="zh-CN"/>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Size</m:t>
                  </m:r>
                </m:sup>
              </m:sSubSup>
              <m:r>
                <w:rPr>
                  <w:rFonts w:ascii="Cambria Math" w:eastAsia="宋体" w:hAnsi="Cambria Math"/>
                  <w:szCs w:val="20"/>
                  <w:lang w:val="en-GB"/>
                </w:rPr>
                <m:t>=</m:t>
              </m:r>
            </m:oMath>
            <w:r w:rsidRPr="005A05DD">
              <w:rPr>
                <w:rFonts w:eastAsia="宋体" w:hAnsi="Cambria Math" w:hint="eastAsia"/>
                <w:szCs w:val="20"/>
                <w:lang w:eastAsia="zh-CN"/>
              </w:rPr>
              <w:t xml:space="preserve"> 3</w:t>
            </w:r>
            <w:r w:rsidRPr="005A05DD">
              <w:rPr>
                <w:rFonts w:eastAsia="宋体" w:hint="eastAsia"/>
                <w:szCs w:val="20"/>
                <w:lang w:eastAsia="zh-CN"/>
              </w:rPr>
              <w:t xml:space="preserve"> </w:t>
            </w:r>
            <w:r w:rsidRPr="005A05DD">
              <w:rPr>
                <w:rFonts w:eastAsia="宋体"/>
                <w:szCs w:val="20"/>
                <w:lang w:val="en-GB"/>
              </w:rPr>
              <w:t>in</w:t>
            </w:r>
            <w:r w:rsidRPr="005A05DD">
              <w:rPr>
                <w:rFonts w:eastAsia="宋体" w:hint="eastAsia"/>
                <w:szCs w:val="20"/>
                <w:lang w:eastAsia="zh-CN"/>
              </w:rPr>
              <w:t xml:space="preserve"> </w:t>
            </w:r>
            <w:r w:rsidRPr="005A05DD">
              <w:rPr>
                <w:rFonts w:eastAsia="宋体"/>
                <w:szCs w:val="20"/>
                <w:lang w:val="en-GB"/>
              </w:rPr>
              <w:t>FR2-</w:t>
            </w:r>
            <w:r w:rsidRPr="005A05DD">
              <w:rPr>
                <w:rFonts w:eastAsia="宋体" w:hint="eastAsia"/>
                <w:szCs w:val="20"/>
                <w:lang w:eastAsia="zh-CN"/>
              </w:rPr>
              <w:t>2</w:t>
            </w:r>
            <w:r w:rsidRPr="005A05DD">
              <w:rPr>
                <w:rFonts w:eastAsia="宋体"/>
                <w:szCs w:val="20"/>
                <w:lang w:val="en-GB"/>
              </w:rPr>
              <w:t xml:space="preserve">, and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GSCN</m:t>
                  </m:r>
                </m:sub>
                <m:sup>
                  <m:r>
                    <m:rPr>
                      <m:sty m:val="p"/>
                    </m:rPr>
                    <w:rPr>
                      <w:rFonts w:ascii="Cambria Math" w:eastAsia="宋体" w:hAnsi="Cambria Math"/>
                      <w:szCs w:val="20"/>
                      <w:lang w:val="en-GB"/>
                    </w:rPr>
                    <m:t>Offset</m:t>
                  </m:r>
                </m:sup>
              </m:sSubSup>
            </m:oMath>
            <w:r w:rsidRPr="005A05DD">
              <w:rPr>
                <w:rFonts w:eastAsia="宋体"/>
                <w:szCs w:val="20"/>
                <w:lang w:val="en-GB"/>
              </w:rPr>
              <w:t xml:space="preserve"> is a GSCN offset provided by Table 13-16 for FR1 and Table 13-17 for FR2. </w:t>
            </w:r>
            <w:r w:rsidRPr="005A05DD">
              <w:rPr>
                <w:rFonts w:eastAsia="Yu Mincho"/>
                <w:szCs w:val="20"/>
                <w:lang w:val="en-GB"/>
              </w:rPr>
              <w:t xml:space="preserve">If the UE detects the second SS/PBCH block and the second SS/PBCH block does not provide a CORESET for Type0-PDCCH </w:t>
            </w:r>
            <w:r w:rsidRPr="005A05DD">
              <w:rPr>
                <w:rFonts w:eastAsia="宋体"/>
                <w:szCs w:val="20"/>
                <w:lang w:val="en-GB"/>
              </w:rPr>
              <w:t>CSS set</w:t>
            </w:r>
            <w:r w:rsidRPr="005A05DD">
              <w:rPr>
                <w:rFonts w:eastAsia="Yu Mincho"/>
                <w:szCs w:val="20"/>
                <w:lang w:val="en-GB"/>
              </w:rPr>
              <w:t xml:space="preserve">, </w:t>
            </w:r>
            <w:r w:rsidRPr="005A05DD">
              <w:rPr>
                <w:rFonts w:eastAsia="宋体"/>
                <w:szCs w:val="20"/>
                <w:lang w:val="en-GB"/>
              </w:rPr>
              <w:t xml:space="preserve">as described in clause 4.1, </w:t>
            </w:r>
            <w:r w:rsidRPr="005A05DD">
              <w:rPr>
                <w:rFonts w:eastAsia="Yu Mincho"/>
                <w:szCs w:val="20"/>
                <w:lang w:val="en-GB"/>
              </w:rPr>
              <w:t xml:space="preserve">the </w:t>
            </w:r>
            <w:r w:rsidRPr="005A05DD">
              <w:rPr>
                <w:rFonts w:eastAsia="宋体"/>
                <w:szCs w:val="20"/>
                <w:lang w:val="en-GB"/>
              </w:rPr>
              <w:t>UE may ignore the information related to GSCN of SS/PBCH block locations for performing cell search.</w:t>
            </w:r>
          </w:p>
        </w:tc>
      </w:tr>
    </w:tbl>
    <w:p w14:paraId="78CF76C1" w14:textId="77777777" w:rsidR="00DE5B1F" w:rsidRPr="0077076B" w:rsidRDefault="00DE5B1F" w:rsidP="00254F73">
      <w:pPr>
        <w:pStyle w:val="a0"/>
        <w:tabs>
          <w:tab w:val="left" w:pos="420"/>
        </w:tabs>
        <w:snapToGrid w:val="0"/>
        <w:spacing w:before="120" w:line="268" w:lineRule="auto"/>
        <w:contextualSpacing/>
      </w:pPr>
    </w:p>
    <w:sectPr w:rsidR="00DE5B1F" w:rsidRPr="0077076B" w:rsidSect="00CB116B">
      <w:headerReference w:type="even" r:id="rId15"/>
      <w:headerReference w:type="default" r:id="rId16"/>
      <w:footerReference w:type="even" r:id="rId17"/>
      <w:footerReference w:type="default" r:id="rId18"/>
      <w:headerReference w:type="first" r:id="rId19"/>
      <w:footerReference w:type="first" r:id="rId20"/>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E273C" w14:textId="77777777" w:rsidR="00B75E3A" w:rsidRDefault="00B75E3A">
      <w:pPr>
        <w:spacing w:before="120" w:after="0"/>
      </w:pPr>
      <w:r>
        <w:separator/>
      </w:r>
    </w:p>
  </w:endnote>
  <w:endnote w:type="continuationSeparator" w:id="0">
    <w:p w14:paraId="3771FAE6" w14:textId="77777777" w:rsidR="00B75E3A" w:rsidRDefault="00B75E3A">
      <w:pPr>
        <w:spacing w:before="120" w:after="0"/>
      </w:pPr>
      <w:r>
        <w:continuationSeparator/>
      </w:r>
    </w:p>
  </w:endnote>
  <w:endnote w:type="continuationNotice" w:id="1">
    <w:p w14:paraId="36C33B75" w14:textId="77777777" w:rsidR="00B75E3A" w:rsidRDefault="00B75E3A">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1583B" w14:textId="77777777" w:rsidR="003F2DA9" w:rsidRDefault="003F2DA9">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6FCA3" w14:textId="77777777" w:rsidR="003F2DA9" w:rsidRDefault="003F2DA9">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8D2FB" w14:textId="77777777" w:rsidR="003F2DA9" w:rsidRDefault="003F2DA9">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A7D14" w14:textId="77777777" w:rsidR="00B75E3A" w:rsidRDefault="00B75E3A">
      <w:pPr>
        <w:spacing w:before="120" w:after="0"/>
      </w:pPr>
      <w:r>
        <w:separator/>
      </w:r>
    </w:p>
  </w:footnote>
  <w:footnote w:type="continuationSeparator" w:id="0">
    <w:p w14:paraId="7FDF58EA" w14:textId="77777777" w:rsidR="00B75E3A" w:rsidRDefault="00B75E3A">
      <w:pPr>
        <w:spacing w:before="120" w:after="0"/>
      </w:pPr>
      <w:r>
        <w:continuationSeparator/>
      </w:r>
    </w:p>
  </w:footnote>
  <w:footnote w:type="continuationNotice" w:id="1">
    <w:p w14:paraId="125F179B" w14:textId="77777777" w:rsidR="00B75E3A" w:rsidRDefault="00B75E3A">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72068" w14:textId="77777777" w:rsidR="003F2DA9" w:rsidRDefault="003F2DA9">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E301E" w14:textId="77777777" w:rsidR="003F2DA9" w:rsidRDefault="003F2DA9">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E8C96" w14:textId="77777777" w:rsidR="003F2DA9" w:rsidRDefault="003F2DA9">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AB20A35"/>
    <w:multiLevelType w:val="hybridMultilevel"/>
    <w:tmpl w:val="8C8C72C4"/>
    <w:lvl w:ilvl="0" w:tplc="852EAF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A16682"/>
    <w:multiLevelType w:val="hybridMultilevel"/>
    <w:tmpl w:val="8C004A26"/>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6F86308"/>
    <w:multiLevelType w:val="hybridMultilevel"/>
    <w:tmpl w:val="CB029FB4"/>
    <w:lvl w:ilvl="0" w:tplc="6E8E988C">
      <w:numFmt w:val="bullet"/>
      <w:lvlText w:val="-"/>
      <w:lvlJc w:val="left"/>
      <w:pPr>
        <w:ind w:left="2121" w:hanging="420"/>
      </w:pPr>
      <w:rPr>
        <w:rFonts w:ascii="Times New Roman" w:eastAsia="宋体"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4" w15:restartNumberingAfterBreak="0">
    <w:nsid w:val="18A35002"/>
    <w:multiLevelType w:val="hybridMultilevel"/>
    <w:tmpl w:val="3F1EE974"/>
    <w:lvl w:ilvl="0" w:tplc="0C42AADE">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6820331"/>
    <w:multiLevelType w:val="hybridMultilevel"/>
    <w:tmpl w:val="5BFAED1C"/>
    <w:lvl w:ilvl="0" w:tplc="0C42AADE">
      <w:start w:val="1"/>
      <w:numFmt w:val="bullet"/>
      <w:lvlText w:val="-"/>
      <w:lvlJc w:val="left"/>
      <w:pPr>
        <w:ind w:left="983" w:hanging="420"/>
      </w:pPr>
      <w:rPr>
        <w:rFonts w:ascii="Times New Roman" w:hAnsi="Times New Roman" w:cs="Times New Roman" w:hint="default"/>
      </w:rPr>
    </w:lvl>
    <w:lvl w:ilvl="1" w:tplc="04090003">
      <w:start w:val="1"/>
      <w:numFmt w:val="bullet"/>
      <w:lvlText w:val=""/>
      <w:lvlJc w:val="left"/>
      <w:pPr>
        <w:ind w:left="1403" w:hanging="420"/>
      </w:pPr>
      <w:rPr>
        <w:rFonts w:ascii="Wingdings" w:hAnsi="Wingdings" w:hint="default"/>
      </w:rPr>
    </w:lvl>
    <w:lvl w:ilvl="2" w:tplc="04090005" w:tentative="1">
      <w:start w:val="1"/>
      <w:numFmt w:val="bullet"/>
      <w:lvlText w:val=""/>
      <w:lvlJc w:val="left"/>
      <w:pPr>
        <w:ind w:left="1823" w:hanging="420"/>
      </w:pPr>
      <w:rPr>
        <w:rFonts w:ascii="Wingdings" w:hAnsi="Wingdings" w:hint="default"/>
      </w:rPr>
    </w:lvl>
    <w:lvl w:ilvl="3" w:tplc="04090001" w:tentative="1">
      <w:start w:val="1"/>
      <w:numFmt w:val="bullet"/>
      <w:lvlText w:val=""/>
      <w:lvlJc w:val="left"/>
      <w:pPr>
        <w:ind w:left="2243" w:hanging="420"/>
      </w:pPr>
      <w:rPr>
        <w:rFonts w:ascii="Wingdings" w:hAnsi="Wingdings" w:hint="default"/>
      </w:rPr>
    </w:lvl>
    <w:lvl w:ilvl="4" w:tplc="04090003" w:tentative="1">
      <w:start w:val="1"/>
      <w:numFmt w:val="bullet"/>
      <w:lvlText w:val=""/>
      <w:lvlJc w:val="left"/>
      <w:pPr>
        <w:ind w:left="2663" w:hanging="420"/>
      </w:pPr>
      <w:rPr>
        <w:rFonts w:ascii="Wingdings" w:hAnsi="Wingdings" w:hint="default"/>
      </w:rPr>
    </w:lvl>
    <w:lvl w:ilvl="5" w:tplc="04090005"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3" w:tentative="1">
      <w:start w:val="1"/>
      <w:numFmt w:val="bullet"/>
      <w:lvlText w:val=""/>
      <w:lvlJc w:val="left"/>
      <w:pPr>
        <w:ind w:left="3923" w:hanging="420"/>
      </w:pPr>
      <w:rPr>
        <w:rFonts w:ascii="Wingdings" w:hAnsi="Wingdings" w:hint="default"/>
      </w:rPr>
    </w:lvl>
    <w:lvl w:ilvl="8" w:tplc="04090005" w:tentative="1">
      <w:start w:val="1"/>
      <w:numFmt w:val="bullet"/>
      <w:lvlText w:val=""/>
      <w:lvlJc w:val="left"/>
      <w:pPr>
        <w:ind w:left="4343" w:hanging="420"/>
      </w:pPr>
      <w:rPr>
        <w:rFonts w:ascii="Wingdings" w:hAnsi="Wingdings" w:hint="default"/>
      </w:rPr>
    </w:lvl>
  </w:abstractNum>
  <w:abstractNum w:abstractNumId="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93A38"/>
    <w:multiLevelType w:val="hybridMultilevel"/>
    <w:tmpl w:val="90F6A75C"/>
    <w:lvl w:ilvl="0" w:tplc="E6480688">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76090C"/>
    <w:multiLevelType w:val="hybridMultilevel"/>
    <w:tmpl w:val="A0DED306"/>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3D55CCF"/>
    <w:multiLevelType w:val="hybridMultilevel"/>
    <w:tmpl w:val="AFE2E77C"/>
    <w:lvl w:ilvl="0" w:tplc="0C42AADE">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1A6B8C"/>
    <w:multiLevelType w:val="hybridMultilevel"/>
    <w:tmpl w:val="57BC5C3C"/>
    <w:lvl w:ilvl="0" w:tplc="E6480688">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E047967"/>
    <w:multiLevelType w:val="hybridMultilevel"/>
    <w:tmpl w:val="933CE03C"/>
    <w:lvl w:ilvl="0" w:tplc="2D741184">
      <w:start w:val="1"/>
      <w:numFmt w:val="decimal"/>
      <w:lvlText w:val="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9A6446A"/>
    <w:multiLevelType w:val="hybridMultilevel"/>
    <w:tmpl w:val="C05E73FE"/>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D8431B"/>
    <w:multiLevelType w:val="hybridMultilevel"/>
    <w:tmpl w:val="5C0003E6"/>
    <w:lvl w:ilvl="0" w:tplc="6746522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50AFD"/>
    <w:multiLevelType w:val="hybridMultilevel"/>
    <w:tmpl w:val="780CD1D2"/>
    <w:lvl w:ilvl="0" w:tplc="0C42AADE">
      <w:start w:val="1"/>
      <w:numFmt w:val="bullet"/>
      <w:lvlText w:val="-"/>
      <w:lvlJc w:val="left"/>
      <w:pPr>
        <w:ind w:left="880" w:hanging="440"/>
      </w:pPr>
      <w:rPr>
        <w:rFonts w:ascii="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52988610">
    <w:abstractNumId w:val="7"/>
  </w:num>
  <w:num w:numId="2" w16cid:durableId="1810513367">
    <w:abstractNumId w:val="25"/>
  </w:num>
  <w:num w:numId="3" w16cid:durableId="1248420205">
    <w:abstractNumId w:val="0"/>
  </w:num>
  <w:num w:numId="4" w16cid:durableId="1857383636">
    <w:abstractNumId w:val="24"/>
  </w:num>
  <w:num w:numId="5" w16cid:durableId="440682084">
    <w:abstractNumId w:val="21"/>
  </w:num>
  <w:num w:numId="6" w16cid:durableId="18733741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5153314">
    <w:abstractNumId w:val="15"/>
  </w:num>
  <w:num w:numId="8" w16cid:durableId="885022322">
    <w:abstractNumId w:val="10"/>
  </w:num>
  <w:num w:numId="9" w16cid:durableId="1836068095">
    <w:abstractNumId w:val="14"/>
  </w:num>
  <w:num w:numId="10" w16cid:durableId="1966739145">
    <w:abstractNumId w:val="12"/>
  </w:num>
  <w:num w:numId="11" w16cid:durableId="1019160281">
    <w:abstractNumId w:val="18"/>
  </w:num>
  <w:num w:numId="12" w16cid:durableId="1980645505">
    <w:abstractNumId w:val="9"/>
  </w:num>
  <w:num w:numId="13" w16cid:durableId="661004281">
    <w:abstractNumId w:val="16"/>
  </w:num>
  <w:num w:numId="14" w16cid:durableId="1338843107">
    <w:abstractNumId w:val="22"/>
  </w:num>
  <w:num w:numId="15" w16cid:durableId="246185524">
    <w:abstractNumId w:val="2"/>
  </w:num>
  <w:num w:numId="16" w16cid:durableId="2006281092">
    <w:abstractNumId w:val="23"/>
  </w:num>
  <w:num w:numId="17" w16cid:durableId="5712306">
    <w:abstractNumId w:val="6"/>
  </w:num>
  <w:num w:numId="18" w16cid:durableId="631598227">
    <w:abstractNumId w:val="3"/>
  </w:num>
  <w:num w:numId="19" w16cid:durableId="606079500">
    <w:abstractNumId w:val="1"/>
  </w:num>
  <w:num w:numId="20" w16cid:durableId="1501696951">
    <w:abstractNumId w:val="8"/>
  </w:num>
  <w:num w:numId="21" w16cid:durableId="1683628660">
    <w:abstractNumId w:val="11"/>
  </w:num>
  <w:num w:numId="22" w16cid:durableId="1393970230">
    <w:abstractNumId w:val="20"/>
  </w:num>
  <w:num w:numId="23" w16cid:durableId="2047827083">
    <w:abstractNumId w:val="19"/>
  </w:num>
  <w:num w:numId="24" w16cid:durableId="1081948190">
    <w:abstractNumId w:val="13"/>
  </w:num>
  <w:num w:numId="25" w16cid:durableId="1923906020">
    <w:abstractNumId w:val="4"/>
  </w:num>
  <w:num w:numId="26" w16cid:durableId="983394280">
    <w:abstractNumId w:val="5"/>
  </w:num>
  <w:num w:numId="27" w16cid:durableId="1065639781">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qoFAHTixg4tAAAA"/>
  </w:docVars>
  <w:rsids>
    <w:rsidRoot w:val="007B0733"/>
    <w:rsid w:val="000000EA"/>
    <w:rsid w:val="00000C3D"/>
    <w:rsid w:val="00000DE7"/>
    <w:rsid w:val="00000DF0"/>
    <w:rsid w:val="00001037"/>
    <w:rsid w:val="000014E6"/>
    <w:rsid w:val="00001920"/>
    <w:rsid w:val="00001D57"/>
    <w:rsid w:val="0000213E"/>
    <w:rsid w:val="00002751"/>
    <w:rsid w:val="0000279E"/>
    <w:rsid w:val="00002AF7"/>
    <w:rsid w:val="00002DA5"/>
    <w:rsid w:val="00002DE5"/>
    <w:rsid w:val="00002EE4"/>
    <w:rsid w:val="00002EFF"/>
    <w:rsid w:val="000032E8"/>
    <w:rsid w:val="000037B7"/>
    <w:rsid w:val="00003846"/>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07AE5"/>
    <w:rsid w:val="00010097"/>
    <w:rsid w:val="000100CC"/>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9F6"/>
    <w:rsid w:val="00015B0D"/>
    <w:rsid w:val="00015E90"/>
    <w:rsid w:val="00016069"/>
    <w:rsid w:val="0001615E"/>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F4A"/>
    <w:rsid w:val="000244C5"/>
    <w:rsid w:val="0002462D"/>
    <w:rsid w:val="000248BC"/>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8B"/>
    <w:rsid w:val="000332AF"/>
    <w:rsid w:val="0003360B"/>
    <w:rsid w:val="00033B21"/>
    <w:rsid w:val="00033E5C"/>
    <w:rsid w:val="00034348"/>
    <w:rsid w:val="00034D50"/>
    <w:rsid w:val="00034E08"/>
    <w:rsid w:val="000356D3"/>
    <w:rsid w:val="000356E4"/>
    <w:rsid w:val="000356EA"/>
    <w:rsid w:val="000357AC"/>
    <w:rsid w:val="000358D1"/>
    <w:rsid w:val="00035EF0"/>
    <w:rsid w:val="0003608A"/>
    <w:rsid w:val="000361DD"/>
    <w:rsid w:val="000363E8"/>
    <w:rsid w:val="00036944"/>
    <w:rsid w:val="00036A02"/>
    <w:rsid w:val="00037290"/>
    <w:rsid w:val="000377D9"/>
    <w:rsid w:val="0003789F"/>
    <w:rsid w:val="00037DF4"/>
    <w:rsid w:val="00037FD3"/>
    <w:rsid w:val="00040196"/>
    <w:rsid w:val="000401B6"/>
    <w:rsid w:val="000406F8"/>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7E2"/>
    <w:rsid w:val="00045874"/>
    <w:rsid w:val="00045BE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0C7"/>
    <w:rsid w:val="0005314E"/>
    <w:rsid w:val="0005319E"/>
    <w:rsid w:val="0005346D"/>
    <w:rsid w:val="0005347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74E2"/>
    <w:rsid w:val="00057C3C"/>
    <w:rsid w:val="000607D8"/>
    <w:rsid w:val="000609C4"/>
    <w:rsid w:val="00060F27"/>
    <w:rsid w:val="000611FB"/>
    <w:rsid w:val="00061727"/>
    <w:rsid w:val="00061ABF"/>
    <w:rsid w:val="000621D0"/>
    <w:rsid w:val="00062B48"/>
    <w:rsid w:val="00062D7E"/>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6F7"/>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929"/>
    <w:rsid w:val="00072A93"/>
    <w:rsid w:val="00072AAE"/>
    <w:rsid w:val="00072B01"/>
    <w:rsid w:val="00072C18"/>
    <w:rsid w:val="00073056"/>
    <w:rsid w:val="0007389C"/>
    <w:rsid w:val="000738CA"/>
    <w:rsid w:val="00073D84"/>
    <w:rsid w:val="00073ED7"/>
    <w:rsid w:val="00073F41"/>
    <w:rsid w:val="00074060"/>
    <w:rsid w:val="00074D3E"/>
    <w:rsid w:val="00074D5B"/>
    <w:rsid w:val="00074F8F"/>
    <w:rsid w:val="0007544B"/>
    <w:rsid w:val="000755B7"/>
    <w:rsid w:val="000758F5"/>
    <w:rsid w:val="00075B0D"/>
    <w:rsid w:val="00075BC6"/>
    <w:rsid w:val="00075E15"/>
    <w:rsid w:val="00075FC9"/>
    <w:rsid w:val="00075FE3"/>
    <w:rsid w:val="000760FD"/>
    <w:rsid w:val="000768E4"/>
    <w:rsid w:val="00076E96"/>
    <w:rsid w:val="00076F74"/>
    <w:rsid w:val="0007708D"/>
    <w:rsid w:val="00077156"/>
    <w:rsid w:val="00077372"/>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BCE"/>
    <w:rsid w:val="00082BD1"/>
    <w:rsid w:val="00082F22"/>
    <w:rsid w:val="000831A7"/>
    <w:rsid w:val="0008344F"/>
    <w:rsid w:val="00083741"/>
    <w:rsid w:val="000838BC"/>
    <w:rsid w:val="00083BE5"/>
    <w:rsid w:val="00084660"/>
    <w:rsid w:val="000848A4"/>
    <w:rsid w:val="0008524E"/>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978"/>
    <w:rsid w:val="000949FC"/>
    <w:rsid w:val="00094AC5"/>
    <w:rsid w:val="00095158"/>
    <w:rsid w:val="00095318"/>
    <w:rsid w:val="000953E9"/>
    <w:rsid w:val="00095681"/>
    <w:rsid w:val="00095718"/>
    <w:rsid w:val="00095833"/>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C41"/>
    <w:rsid w:val="000A0068"/>
    <w:rsid w:val="000A0338"/>
    <w:rsid w:val="000A05CD"/>
    <w:rsid w:val="000A0C21"/>
    <w:rsid w:val="000A0D38"/>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8D"/>
    <w:rsid w:val="000A5CA8"/>
    <w:rsid w:val="000A5F1C"/>
    <w:rsid w:val="000A664F"/>
    <w:rsid w:val="000A66F1"/>
    <w:rsid w:val="000A6CDD"/>
    <w:rsid w:val="000A6F9A"/>
    <w:rsid w:val="000A73A7"/>
    <w:rsid w:val="000A7506"/>
    <w:rsid w:val="000A78C6"/>
    <w:rsid w:val="000A7DE6"/>
    <w:rsid w:val="000B01B5"/>
    <w:rsid w:val="000B0562"/>
    <w:rsid w:val="000B0A61"/>
    <w:rsid w:val="000B0B02"/>
    <w:rsid w:val="000B0D99"/>
    <w:rsid w:val="000B12EA"/>
    <w:rsid w:val="000B1412"/>
    <w:rsid w:val="000B1700"/>
    <w:rsid w:val="000B170A"/>
    <w:rsid w:val="000B1A12"/>
    <w:rsid w:val="000B1B73"/>
    <w:rsid w:val="000B1C9F"/>
    <w:rsid w:val="000B1FE7"/>
    <w:rsid w:val="000B24CB"/>
    <w:rsid w:val="000B25A3"/>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2E6"/>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37B"/>
    <w:rsid w:val="000C448E"/>
    <w:rsid w:val="000C45AC"/>
    <w:rsid w:val="000C45E8"/>
    <w:rsid w:val="000C4759"/>
    <w:rsid w:val="000C5395"/>
    <w:rsid w:val="000C593B"/>
    <w:rsid w:val="000C5BFC"/>
    <w:rsid w:val="000C5DE3"/>
    <w:rsid w:val="000C5F9A"/>
    <w:rsid w:val="000C6084"/>
    <w:rsid w:val="000C6303"/>
    <w:rsid w:val="000C65A9"/>
    <w:rsid w:val="000C6A1D"/>
    <w:rsid w:val="000C6C83"/>
    <w:rsid w:val="000C74B8"/>
    <w:rsid w:val="000C76C3"/>
    <w:rsid w:val="000C7750"/>
    <w:rsid w:val="000C7881"/>
    <w:rsid w:val="000C7888"/>
    <w:rsid w:val="000C78B6"/>
    <w:rsid w:val="000C7B5E"/>
    <w:rsid w:val="000C7F67"/>
    <w:rsid w:val="000C7FC4"/>
    <w:rsid w:val="000D025F"/>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9A5"/>
    <w:rsid w:val="000D4E05"/>
    <w:rsid w:val="000D515E"/>
    <w:rsid w:val="000D5628"/>
    <w:rsid w:val="000D57AB"/>
    <w:rsid w:val="000D5CAF"/>
    <w:rsid w:val="000D63F7"/>
    <w:rsid w:val="000D6615"/>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99E"/>
    <w:rsid w:val="000E09EF"/>
    <w:rsid w:val="000E0B54"/>
    <w:rsid w:val="000E0D8C"/>
    <w:rsid w:val="000E0E56"/>
    <w:rsid w:val="000E1055"/>
    <w:rsid w:val="000E117E"/>
    <w:rsid w:val="000E1738"/>
    <w:rsid w:val="000E1850"/>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820"/>
    <w:rsid w:val="000E6966"/>
    <w:rsid w:val="000E716D"/>
    <w:rsid w:val="000E7503"/>
    <w:rsid w:val="000E7848"/>
    <w:rsid w:val="000F01C3"/>
    <w:rsid w:val="000F0593"/>
    <w:rsid w:val="000F0851"/>
    <w:rsid w:val="000F0865"/>
    <w:rsid w:val="000F0AA4"/>
    <w:rsid w:val="000F0DB3"/>
    <w:rsid w:val="000F1923"/>
    <w:rsid w:val="000F1AE1"/>
    <w:rsid w:val="000F1D22"/>
    <w:rsid w:val="000F1D5C"/>
    <w:rsid w:val="000F1F36"/>
    <w:rsid w:val="000F20E6"/>
    <w:rsid w:val="000F21B3"/>
    <w:rsid w:val="000F2400"/>
    <w:rsid w:val="000F2548"/>
    <w:rsid w:val="000F2711"/>
    <w:rsid w:val="000F29AE"/>
    <w:rsid w:val="000F29C2"/>
    <w:rsid w:val="000F2CB8"/>
    <w:rsid w:val="000F2D6C"/>
    <w:rsid w:val="000F2E82"/>
    <w:rsid w:val="000F3506"/>
    <w:rsid w:val="000F35E9"/>
    <w:rsid w:val="000F3827"/>
    <w:rsid w:val="000F38BE"/>
    <w:rsid w:val="000F3A66"/>
    <w:rsid w:val="000F3CD4"/>
    <w:rsid w:val="000F3D2F"/>
    <w:rsid w:val="000F45DA"/>
    <w:rsid w:val="000F4990"/>
    <w:rsid w:val="000F4B94"/>
    <w:rsid w:val="000F4BBC"/>
    <w:rsid w:val="000F4BF3"/>
    <w:rsid w:val="000F4CA5"/>
    <w:rsid w:val="000F4DDE"/>
    <w:rsid w:val="000F4E32"/>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FF8"/>
    <w:rsid w:val="00103263"/>
    <w:rsid w:val="001038A2"/>
    <w:rsid w:val="00103CA7"/>
    <w:rsid w:val="00103D3A"/>
    <w:rsid w:val="00103E5C"/>
    <w:rsid w:val="0010401B"/>
    <w:rsid w:val="00104598"/>
    <w:rsid w:val="001046E7"/>
    <w:rsid w:val="0010470B"/>
    <w:rsid w:val="00104824"/>
    <w:rsid w:val="00104908"/>
    <w:rsid w:val="00104B82"/>
    <w:rsid w:val="00104BED"/>
    <w:rsid w:val="00105127"/>
    <w:rsid w:val="0010515E"/>
    <w:rsid w:val="001058B5"/>
    <w:rsid w:val="00105B61"/>
    <w:rsid w:val="00105E55"/>
    <w:rsid w:val="0010613E"/>
    <w:rsid w:val="0010634F"/>
    <w:rsid w:val="0010647D"/>
    <w:rsid w:val="00106ACC"/>
    <w:rsid w:val="00106F5A"/>
    <w:rsid w:val="00106FD0"/>
    <w:rsid w:val="0010714D"/>
    <w:rsid w:val="001075AA"/>
    <w:rsid w:val="0010760E"/>
    <w:rsid w:val="0010763E"/>
    <w:rsid w:val="001077C2"/>
    <w:rsid w:val="001078E4"/>
    <w:rsid w:val="001079CF"/>
    <w:rsid w:val="00107CC3"/>
    <w:rsid w:val="00107DFD"/>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F0"/>
    <w:rsid w:val="00116888"/>
    <w:rsid w:val="00116A14"/>
    <w:rsid w:val="001170B7"/>
    <w:rsid w:val="00117560"/>
    <w:rsid w:val="00117718"/>
    <w:rsid w:val="00117A79"/>
    <w:rsid w:val="00120019"/>
    <w:rsid w:val="00120560"/>
    <w:rsid w:val="001206AD"/>
    <w:rsid w:val="00121172"/>
    <w:rsid w:val="001211C7"/>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500B"/>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DBF"/>
    <w:rsid w:val="00127E57"/>
    <w:rsid w:val="00127E95"/>
    <w:rsid w:val="00127EFE"/>
    <w:rsid w:val="00130260"/>
    <w:rsid w:val="001302FF"/>
    <w:rsid w:val="001303EF"/>
    <w:rsid w:val="001304FE"/>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DF4"/>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A08"/>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D44"/>
    <w:rsid w:val="00144E7A"/>
    <w:rsid w:val="001450EC"/>
    <w:rsid w:val="001450FF"/>
    <w:rsid w:val="00145564"/>
    <w:rsid w:val="0014564C"/>
    <w:rsid w:val="00145687"/>
    <w:rsid w:val="00145E42"/>
    <w:rsid w:val="001460A1"/>
    <w:rsid w:val="00146434"/>
    <w:rsid w:val="001464BE"/>
    <w:rsid w:val="00146577"/>
    <w:rsid w:val="001465D1"/>
    <w:rsid w:val="001466A4"/>
    <w:rsid w:val="00146EE8"/>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C6"/>
    <w:rsid w:val="00153DF7"/>
    <w:rsid w:val="0015456A"/>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9B2"/>
    <w:rsid w:val="00157A3D"/>
    <w:rsid w:val="00157E6C"/>
    <w:rsid w:val="00157EA9"/>
    <w:rsid w:val="001600FE"/>
    <w:rsid w:val="001601C4"/>
    <w:rsid w:val="0016037D"/>
    <w:rsid w:val="0016052B"/>
    <w:rsid w:val="00160730"/>
    <w:rsid w:val="00160855"/>
    <w:rsid w:val="00160B53"/>
    <w:rsid w:val="00160E77"/>
    <w:rsid w:val="001610EF"/>
    <w:rsid w:val="00161339"/>
    <w:rsid w:val="001613CD"/>
    <w:rsid w:val="00161417"/>
    <w:rsid w:val="0016180C"/>
    <w:rsid w:val="0016186B"/>
    <w:rsid w:val="00161986"/>
    <w:rsid w:val="00161A87"/>
    <w:rsid w:val="00161B07"/>
    <w:rsid w:val="00161BA0"/>
    <w:rsid w:val="00161CD4"/>
    <w:rsid w:val="00161D39"/>
    <w:rsid w:val="00161D48"/>
    <w:rsid w:val="001622E3"/>
    <w:rsid w:val="00162329"/>
    <w:rsid w:val="00162684"/>
    <w:rsid w:val="001628C0"/>
    <w:rsid w:val="00162928"/>
    <w:rsid w:val="00162AC2"/>
    <w:rsid w:val="0016306D"/>
    <w:rsid w:val="00163AE5"/>
    <w:rsid w:val="00163B13"/>
    <w:rsid w:val="00163D09"/>
    <w:rsid w:val="00163DD7"/>
    <w:rsid w:val="0016435F"/>
    <w:rsid w:val="0016452A"/>
    <w:rsid w:val="001645DD"/>
    <w:rsid w:val="00164C13"/>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548"/>
    <w:rsid w:val="001675AD"/>
    <w:rsid w:val="001677FC"/>
    <w:rsid w:val="00167975"/>
    <w:rsid w:val="00167D5F"/>
    <w:rsid w:val="00167EC8"/>
    <w:rsid w:val="00167FDE"/>
    <w:rsid w:val="0017029C"/>
    <w:rsid w:val="0017038C"/>
    <w:rsid w:val="00170499"/>
    <w:rsid w:val="001706A6"/>
    <w:rsid w:val="001709AE"/>
    <w:rsid w:val="00170B16"/>
    <w:rsid w:val="00171099"/>
    <w:rsid w:val="00171298"/>
    <w:rsid w:val="001718F6"/>
    <w:rsid w:val="00171941"/>
    <w:rsid w:val="00171B58"/>
    <w:rsid w:val="00171E9E"/>
    <w:rsid w:val="00171EA3"/>
    <w:rsid w:val="00171ED6"/>
    <w:rsid w:val="001722F6"/>
    <w:rsid w:val="00172780"/>
    <w:rsid w:val="001728B0"/>
    <w:rsid w:val="00172905"/>
    <w:rsid w:val="00172A03"/>
    <w:rsid w:val="00173200"/>
    <w:rsid w:val="001732A4"/>
    <w:rsid w:val="0017341F"/>
    <w:rsid w:val="001735C4"/>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A4E"/>
    <w:rsid w:val="00176C04"/>
    <w:rsid w:val="00176C7F"/>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52"/>
    <w:rsid w:val="00182C51"/>
    <w:rsid w:val="0018303C"/>
    <w:rsid w:val="0018328B"/>
    <w:rsid w:val="0018390F"/>
    <w:rsid w:val="00183A3D"/>
    <w:rsid w:val="00183BC4"/>
    <w:rsid w:val="00183CE7"/>
    <w:rsid w:val="00184335"/>
    <w:rsid w:val="001845E1"/>
    <w:rsid w:val="0018462D"/>
    <w:rsid w:val="00184965"/>
    <w:rsid w:val="00184EF0"/>
    <w:rsid w:val="001854B0"/>
    <w:rsid w:val="00185B7E"/>
    <w:rsid w:val="00185FE1"/>
    <w:rsid w:val="001867A7"/>
    <w:rsid w:val="0018695C"/>
    <w:rsid w:val="00186ACB"/>
    <w:rsid w:val="00186AD4"/>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25E"/>
    <w:rsid w:val="0019151A"/>
    <w:rsid w:val="00191721"/>
    <w:rsid w:val="00191B0F"/>
    <w:rsid w:val="00191ED1"/>
    <w:rsid w:val="00191EFE"/>
    <w:rsid w:val="0019204A"/>
    <w:rsid w:val="0019214F"/>
    <w:rsid w:val="00192367"/>
    <w:rsid w:val="0019251A"/>
    <w:rsid w:val="001928B8"/>
    <w:rsid w:val="00192BE0"/>
    <w:rsid w:val="00192C58"/>
    <w:rsid w:val="001935C0"/>
    <w:rsid w:val="00193762"/>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6C22"/>
    <w:rsid w:val="00197497"/>
    <w:rsid w:val="001974A5"/>
    <w:rsid w:val="00197D3E"/>
    <w:rsid w:val="00197D62"/>
    <w:rsid w:val="00197F67"/>
    <w:rsid w:val="001A0034"/>
    <w:rsid w:val="001A03F5"/>
    <w:rsid w:val="001A0446"/>
    <w:rsid w:val="001A04CB"/>
    <w:rsid w:val="001A0607"/>
    <w:rsid w:val="001A0821"/>
    <w:rsid w:val="001A0B01"/>
    <w:rsid w:val="001A0B7A"/>
    <w:rsid w:val="001A0D8F"/>
    <w:rsid w:val="001A0EE3"/>
    <w:rsid w:val="001A1417"/>
    <w:rsid w:val="001A1423"/>
    <w:rsid w:val="001A16AA"/>
    <w:rsid w:val="001A16D7"/>
    <w:rsid w:val="001A1750"/>
    <w:rsid w:val="001A1F38"/>
    <w:rsid w:val="001A20E8"/>
    <w:rsid w:val="001A2EAF"/>
    <w:rsid w:val="001A3365"/>
    <w:rsid w:val="001A33C1"/>
    <w:rsid w:val="001A34BF"/>
    <w:rsid w:val="001A38DC"/>
    <w:rsid w:val="001A39E4"/>
    <w:rsid w:val="001A4049"/>
    <w:rsid w:val="001A411A"/>
    <w:rsid w:val="001A4136"/>
    <w:rsid w:val="001A414D"/>
    <w:rsid w:val="001A4331"/>
    <w:rsid w:val="001A4434"/>
    <w:rsid w:val="001A445B"/>
    <w:rsid w:val="001A4659"/>
    <w:rsid w:val="001A46E6"/>
    <w:rsid w:val="001A4B0F"/>
    <w:rsid w:val="001A4B6E"/>
    <w:rsid w:val="001A5159"/>
    <w:rsid w:val="001A5855"/>
    <w:rsid w:val="001A5E71"/>
    <w:rsid w:val="001A6050"/>
    <w:rsid w:val="001A613D"/>
    <w:rsid w:val="001A66E2"/>
    <w:rsid w:val="001A6823"/>
    <w:rsid w:val="001A68BF"/>
    <w:rsid w:val="001A715D"/>
    <w:rsid w:val="001A71A6"/>
    <w:rsid w:val="001A738E"/>
    <w:rsid w:val="001A75AD"/>
    <w:rsid w:val="001A7650"/>
    <w:rsid w:val="001A77EF"/>
    <w:rsid w:val="001A7BA3"/>
    <w:rsid w:val="001B00F5"/>
    <w:rsid w:val="001B02EE"/>
    <w:rsid w:val="001B0432"/>
    <w:rsid w:val="001B0435"/>
    <w:rsid w:val="001B093C"/>
    <w:rsid w:val="001B0A18"/>
    <w:rsid w:val="001B0C5E"/>
    <w:rsid w:val="001B0C8B"/>
    <w:rsid w:val="001B0E4A"/>
    <w:rsid w:val="001B0E97"/>
    <w:rsid w:val="001B10A1"/>
    <w:rsid w:val="001B10A4"/>
    <w:rsid w:val="001B124B"/>
    <w:rsid w:val="001B1501"/>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E43"/>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6CA"/>
    <w:rsid w:val="001C1D7B"/>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730"/>
    <w:rsid w:val="001C7A15"/>
    <w:rsid w:val="001C7F96"/>
    <w:rsid w:val="001D027B"/>
    <w:rsid w:val="001D04C8"/>
    <w:rsid w:val="001D04E3"/>
    <w:rsid w:val="001D0888"/>
    <w:rsid w:val="001D0AEB"/>
    <w:rsid w:val="001D0C30"/>
    <w:rsid w:val="001D0DB0"/>
    <w:rsid w:val="001D0FE4"/>
    <w:rsid w:val="001D140A"/>
    <w:rsid w:val="001D1798"/>
    <w:rsid w:val="001D1800"/>
    <w:rsid w:val="001D18BD"/>
    <w:rsid w:val="001D1C45"/>
    <w:rsid w:val="001D1CB0"/>
    <w:rsid w:val="001D1E06"/>
    <w:rsid w:val="001D1E28"/>
    <w:rsid w:val="001D1EE5"/>
    <w:rsid w:val="001D20C5"/>
    <w:rsid w:val="001D2111"/>
    <w:rsid w:val="001D2B8A"/>
    <w:rsid w:val="001D2FD7"/>
    <w:rsid w:val="001D32EF"/>
    <w:rsid w:val="001D3451"/>
    <w:rsid w:val="001D39E9"/>
    <w:rsid w:val="001D40F5"/>
    <w:rsid w:val="001D43AF"/>
    <w:rsid w:val="001D4522"/>
    <w:rsid w:val="001D45D8"/>
    <w:rsid w:val="001D461B"/>
    <w:rsid w:val="001D4ABF"/>
    <w:rsid w:val="001D4C12"/>
    <w:rsid w:val="001D4CAE"/>
    <w:rsid w:val="001D4E47"/>
    <w:rsid w:val="001D4EF1"/>
    <w:rsid w:val="001D4F1E"/>
    <w:rsid w:val="001D50ED"/>
    <w:rsid w:val="001D5655"/>
    <w:rsid w:val="001D60B1"/>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85"/>
    <w:rsid w:val="001E1BFA"/>
    <w:rsid w:val="001E20A1"/>
    <w:rsid w:val="001E20D3"/>
    <w:rsid w:val="001E26DB"/>
    <w:rsid w:val="001E2868"/>
    <w:rsid w:val="001E2BAD"/>
    <w:rsid w:val="001E2CCE"/>
    <w:rsid w:val="001E31EC"/>
    <w:rsid w:val="001E3527"/>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196"/>
    <w:rsid w:val="001E6A17"/>
    <w:rsid w:val="001E6D77"/>
    <w:rsid w:val="001E6E2B"/>
    <w:rsid w:val="001E73FB"/>
    <w:rsid w:val="001E7B4E"/>
    <w:rsid w:val="001E7C7C"/>
    <w:rsid w:val="001E7DA2"/>
    <w:rsid w:val="001F0093"/>
    <w:rsid w:val="001F0495"/>
    <w:rsid w:val="001F04C1"/>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65"/>
    <w:rsid w:val="001F3831"/>
    <w:rsid w:val="001F3988"/>
    <w:rsid w:val="001F3FC0"/>
    <w:rsid w:val="001F4193"/>
    <w:rsid w:val="001F426A"/>
    <w:rsid w:val="001F48A1"/>
    <w:rsid w:val="001F4964"/>
    <w:rsid w:val="001F4A12"/>
    <w:rsid w:val="001F4A8E"/>
    <w:rsid w:val="001F530B"/>
    <w:rsid w:val="001F5502"/>
    <w:rsid w:val="001F576E"/>
    <w:rsid w:val="001F597F"/>
    <w:rsid w:val="001F5ADF"/>
    <w:rsid w:val="001F5D05"/>
    <w:rsid w:val="001F5F70"/>
    <w:rsid w:val="001F62E2"/>
    <w:rsid w:val="001F62E7"/>
    <w:rsid w:val="001F651A"/>
    <w:rsid w:val="001F6950"/>
    <w:rsid w:val="001F69D7"/>
    <w:rsid w:val="001F6B4A"/>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AB4"/>
    <w:rsid w:val="00203C1B"/>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0CB8"/>
    <w:rsid w:val="00211138"/>
    <w:rsid w:val="0021115B"/>
    <w:rsid w:val="0021136C"/>
    <w:rsid w:val="0021139A"/>
    <w:rsid w:val="002115E3"/>
    <w:rsid w:val="002118CB"/>
    <w:rsid w:val="002119A3"/>
    <w:rsid w:val="002119AF"/>
    <w:rsid w:val="00211A0B"/>
    <w:rsid w:val="00211B19"/>
    <w:rsid w:val="00211CC3"/>
    <w:rsid w:val="00211EDC"/>
    <w:rsid w:val="0021233C"/>
    <w:rsid w:val="0021248D"/>
    <w:rsid w:val="002124DA"/>
    <w:rsid w:val="002129B0"/>
    <w:rsid w:val="00212D3A"/>
    <w:rsid w:val="0021377F"/>
    <w:rsid w:val="0021378C"/>
    <w:rsid w:val="00213AB2"/>
    <w:rsid w:val="00213BA5"/>
    <w:rsid w:val="00214191"/>
    <w:rsid w:val="00214812"/>
    <w:rsid w:val="002149A6"/>
    <w:rsid w:val="00214AF1"/>
    <w:rsid w:val="00214AFB"/>
    <w:rsid w:val="00215295"/>
    <w:rsid w:val="0021531D"/>
    <w:rsid w:val="00215446"/>
    <w:rsid w:val="0021554F"/>
    <w:rsid w:val="00215AAA"/>
    <w:rsid w:val="00215C4F"/>
    <w:rsid w:val="00215ED0"/>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11A7"/>
    <w:rsid w:val="002211ED"/>
    <w:rsid w:val="00221832"/>
    <w:rsid w:val="0022192F"/>
    <w:rsid w:val="00221976"/>
    <w:rsid w:val="00221FA7"/>
    <w:rsid w:val="00222904"/>
    <w:rsid w:val="00222E3F"/>
    <w:rsid w:val="00223133"/>
    <w:rsid w:val="002233DD"/>
    <w:rsid w:val="00223426"/>
    <w:rsid w:val="00223571"/>
    <w:rsid w:val="002235CA"/>
    <w:rsid w:val="00223D10"/>
    <w:rsid w:val="00223D5C"/>
    <w:rsid w:val="00223DB8"/>
    <w:rsid w:val="00223EA1"/>
    <w:rsid w:val="0022421B"/>
    <w:rsid w:val="0022427F"/>
    <w:rsid w:val="00224C5C"/>
    <w:rsid w:val="00224E53"/>
    <w:rsid w:val="00225025"/>
    <w:rsid w:val="00225157"/>
    <w:rsid w:val="0022519A"/>
    <w:rsid w:val="00225344"/>
    <w:rsid w:val="0022538D"/>
    <w:rsid w:val="0022546E"/>
    <w:rsid w:val="0022598D"/>
    <w:rsid w:val="00225DA0"/>
    <w:rsid w:val="00225E6C"/>
    <w:rsid w:val="00225EDD"/>
    <w:rsid w:val="002266C1"/>
    <w:rsid w:val="00226745"/>
    <w:rsid w:val="00226B68"/>
    <w:rsid w:val="00226CF6"/>
    <w:rsid w:val="00226D8B"/>
    <w:rsid w:val="00226DC1"/>
    <w:rsid w:val="00226E4C"/>
    <w:rsid w:val="00226F63"/>
    <w:rsid w:val="0022707C"/>
    <w:rsid w:val="0022726B"/>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3B5C"/>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5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FF"/>
    <w:rsid w:val="00245703"/>
    <w:rsid w:val="00245A17"/>
    <w:rsid w:val="00246194"/>
    <w:rsid w:val="002463BC"/>
    <w:rsid w:val="00246513"/>
    <w:rsid w:val="00246583"/>
    <w:rsid w:val="002465D5"/>
    <w:rsid w:val="00246AFF"/>
    <w:rsid w:val="0024703F"/>
    <w:rsid w:val="00247106"/>
    <w:rsid w:val="002472A8"/>
    <w:rsid w:val="00247364"/>
    <w:rsid w:val="00247767"/>
    <w:rsid w:val="002477F2"/>
    <w:rsid w:val="00247837"/>
    <w:rsid w:val="00247D45"/>
    <w:rsid w:val="00250202"/>
    <w:rsid w:val="00250334"/>
    <w:rsid w:val="00250515"/>
    <w:rsid w:val="0025091F"/>
    <w:rsid w:val="00250A76"/>
    <w:rsid w:val="00250AD2"/>
    <w:rsid w:val="00250CE3"/>
    <w:rsid w:val="00250D1E"/>
    <w:rsid w:val="00250EEE"/>
    <w:rsid w:val="002512CF"/>
    <w:rsid w:val="002513FA"/>
    <w:rsid w:val="0025193F"/>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73"/>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01F"/>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277"/>
    <w:rsid w:val="0026262F"/>
    <w:rsid w:val="0026264C"/>
    <w:rsid w:val="00262961"/>
    <w:rsid w:val="0026304A"/>
    <w:rsid w:val="0026319B"/>
    <w:rsid w:val="002631F9"/>
    <w:rsid w:val="00263236"/>
    <w:rsid w:val="002632C2"/>
    <w:rsid w:val="00263463"/>
    <w:rsid w:val="0026368D"/>
    <w:rsid w:val="002637BA"/>
    <w:rsid w:val="00263CC6"/>
    <w:rsid w:val="002641C9"/>
    <w:rsid w:val="00264ADC"/>
    <w:rsid w:val="00264C8E"/>
    <w:rsid w:val="00264DF7"/>
    <w:rsid w:val="00265269"/>
    <w:rsid w:val="0026528F"/>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97"/>
    <w:rsid w:val="002711F3"/>
    <w:rsid w:val="002715D9"/>
    <w:rsid w:val="0027188C"/>
    <w:rsid w:val="002718AC"/>
    <w:rsid w:val="00272586"/>
    <w:rsid w:val="002726D5"/>
    <w:rsid w:val="002728A4"/>
    <w:rsid w:val="002728F8"/>
    <w:rsid w:val="00272EE2"/>
    <w:rsid w:val="00273041"/>
    <w:rsid w:val="0027317F"/>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948"/>
    <w:rsid w:val="00275DB3"/>
    <w:rsid w:val="00276208"/>
    <w:rsid w:val="00276298"/>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1197"/>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4FDD"/>
    <w:rsid w:val="0028551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C92"/>
    <w:rsid w:val="00291EED"/>
    <w:rsid w:val="00291F04"/>
    <w:rsid w:val="00291F47"/>
    <w:rsid w:val="002920E5"/>
    <w:rsid w:val="00292106"/>
    <w:rsid w:val="0029211E"/>
    <w:rsid w:val="00292374"/>
    <w:rsid w:val="002926BD"/>
    <w:rsid w:val="0029287A"/>
    <w:rsid w:val="002928E6"/>
    <w:rsid w:val="00292FA1"/>
    <w:rsid w:val="002934EE"/>
    <w:rsid w:val="00293FCD"/>
    <w:rsid w:val="00294143"/>
    <w:rsid w:val="002942F7"/>
    <w:rsid w:val="002946AF"/>
    <w:rsid w:val="0029480B"/>
    <w:rsid w:val="00294A7E"/>
    <w:rsid w:val="00294D51"/>
    <w:rsid w:val="002951F2"/>
    <w:rsid w:val="002954C3"/>
    <w:rsid w:val="00295AB2"/>
    <w:rsid w:val="00295B58"/>
    <w:rsid w:val="00296064"/>
    <w:rsid w:val="0029648C"/>
    <w:rsid w:val="00296882"/>
    <w:rsid w:val="002968E6"/>
    <w:rsid w:val="002969BF"/>
    <w:rsid w:val="00296AB3"/>
    <w:rsid w:val="00296D86"/>
    <w:rsid w:val="00296E02"/>
    <w:rsid w:val="00296FB5"/>
    <w:rsid w:val="00297074"/>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39A"/>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A9F"/>
    <w:rsid w:val="002A5DA8"/>
    <w:rsid w:val="002A6322"/>
    <w:rsid w:val="002A65D3"/>
    <w:rsid w:val="002A65DC"/>
    <w:rsid w:val="002A682E"/>
    <w:rsid w:val="002A6864"/>
    <w:rsid w:val="002A6AC3"/>
    <w:rsid w:val="002A6DC3"/>
    <w:rsid w:val="002A6FFC"/>
    <w:rsid w:val="002A7044"/>
    <w:rsid w:val="002A7256"/>
    <w:rsid w:val="002A7813"/>
    <w:rsid w:val="002A7C5D"/>
    <w:rsid w:val="002A7CBE"/>
    <w:rsid w:val="002A7D3D"/>
    <w:rsid w:val="002A7EA8"/>
    <w:rsid w:val="002A7EB0"/>
    <w:rsid w:val="002B0029"/>
    <w:rsid w:val="002B0533"/>
    <w:rsid w:val="002B09F0"/>
    <w:rsid w:val="002B0AF1"/>
    <w:rsid w:val="002B0E71"/>
    <w:rsid w:val="002B106F"/>
    <w:rsid w:val="002B153C"/>
    <w:rsid w:val="002B1933"/>
    <w:rsid w:val="002B1E55"/>
    <w:rsid w:val="002B1FEC"/>
    <w:rsid w:val="002B2043"/>
    <w:rsid w:val="002B221B"/>
    <w:rsid w:val="002B2288"/>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9B"/>
    <w:rsid w:val="002B5014"/>
    <w:rsid w:val="002B5246"/>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922"/>
    <w:rsid w:val="002C0AD7"/>
    <w:rsid w:val="002C1043"/>
    <w:rsid w:val="002C15FF"/>
    <w:rsid w:val="002C1BA4"/>
    <w:rsid w:val="002C1BD4"/>
    <w:rsid w:val="002C1E06"/>
    <w:rsid w:val="002C22DA"/>
    <w:rsid w:val="002C235A"/>
    <w:rsid w:val="002C242B"/>
    <w:rsid w:val="002C2551"/>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A63"/>
    <w:rsid w:val="002C4BA4"/>
    <w:rsid w:val="002C51CE"/>
    <w:rsid w:val="002C52DD"/>
    <w:rsid w:val="002C54EE"/>
    <w:rsid w:val="002C567E"/>
    <w:rsid w:val="002C56CE"/>
    <w:rsid w:val="002C579E"/>
    <w:rsid w:val="002C5AD6"/>
    <w:rsid w:val="002C5D42"/>
    <w:rsid w:val="002C5E0B"/>
    <w:rsid w:val="002C62BE"/>
    <w:rsid w:val="002C68FD"/>
    <w:rsid w:val="002C69A8"/>
    <w:rsid w:val="002C7007"/>
    <w:rsid w:val="002C7911"/>
    <w:rsid w:val="002C7CE9"/>
    <w:rsid w:val="002D064C"/>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A0B"/>
    <w:rsid w:val="002D2B67"/>
    <w:rsid w:val="002D2B9D"/>
    <w:rsid w:val="002D2C8C"/>
    <w:rsid w:val="002D3111"/>
    <w:rsid w:val="002D333B"/>
    <w:rsid w:val="002D34E2"/>
    <w:rsid w:val="002D3859"/>
    <w:rsid w:val="002D3B3D"/>
    <w:rsid w:val="002D3BB0"/>
    <w:rsid w:val="002D48B5"/>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7F2"/>
    <w:rsid w:val="002E09DB"/>
    <w:rsid w:val="002E0F64"/>
    <w:rsid w:val="002E12CF"/>
    <w:rsid w:val="002E188F"/>
    <w:rsid w:val="002E1E87"/>
    <w:rsid w:val="002E2D22"/>
    <w:rsid w:val="002E3317"/>
    <w:rsid w:val="002E335E"/>
    <w:rsid w:val="002E3882"/>
    <w:rsid w:val="002E3F76"/>
    <w:rsid w:val="002E400D"/>
    <w:rsid w:val="002E41D8"/>
    <w:rsid w:val="002E45AF"/>
    <w:rsid w:val="002E5011"/>
    <w:rsid w:val="002E501A"/>
    <w:rsid w:val="002E50D2"/>
    <w:rsid w:val="002E50E3"/>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77"/>
    <w:rsid w:val="002F1C90"/>
    <w:rsid w:val="002F2584"/>
    <w:rsid w:val="002F26DA"/>
    <w:rsid w:val="002F27CD"/>
    <w:rsid w:val="002F27F9"/>
    <w:rsid w:val="002F288C"/>
    <w:rsid w:val="002F2BAD"/>
    <w:rsid w:val="002F2E09"/>
    <w:rsid w:val="002F3258"/>
    <w:rsid w:val="002F326C"/>
    <w:rsid w:val="002F3308"/>
    <w:rsid w:val="002F3367"/>
    <w:rsid w:val="002F35EA"/>
    <w:rsid w:val="002F36FD"/>
    <w:rsid w:val="002F375D"/>
    <w:rsid w:val="002F3855"/>
    <w:rsid w:val="002F39A8"/>
    <w:rsid w:val="002F39E5"/>
    <w:rsid w:val="002F3ACD"/>
    <w:rsid w:val="002F3AF4"/>
    <w:rsid w:val="002F48EA"/>
    <w:rsid w:val="002F49AC"/>
    <w:rsid w:val="002F4AD2"/>
    <w:rsid w:val="002F4B45"/>
    <w:rsid w:val="002F53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176"/>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BD9"/>
    <w:rsid w:val="00317C95"/>
    <w:rsid w:val="00317EF3"/>
    <w:rsid w:val="00320068"/>
    <w:rsid w:val="00320316"/>
    <w:rsid w:val="00320439"/>
    <w:rsid w:val="00320545"/>
    <w:rsid w:val="0032065F"/>
    <w:rsid w:val="003207C2"/>
    <w:rsid w:val="00320AA6"/>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701E"/>
    <w:rsid w:val="0032709C"/>
    <w:rsid w:val="00327487"/>
    <w:rsid w:val="0032791F"/>
    <w:rsid w:val="00327BC9"/>
    <w:rsid w:val="00327C2C"/>
    <w:rsid w:val="00327D46"/>
    <w:rsid w:val="00327DBF"/>
    <w:rsid w:val="00327DE1"/>
    <w:rsid w:val="00327E78"/>
    <w:rsid w:val="00327F06"/>
    <w:rsid w:val="003303E4"/>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94B"/>
    <w:rsid w:val="00334221"/>
    <w:rsid w:val="0033432A"/>
    <w:rsid w:val="0033454B"/>
    <w:rsid w:val="00334592"/>
    <w:rsid w:val="00334789"/>
    <w:rsid w:val="003352D9"/>
    <w:rsid w:val="0033554E"/>
    <w:rsid w:val="003361A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1FE9"/>
    <w:rsid w:val="003421E3"/>
    <w:rsid w:val="0034232C"/>
    <w:rsid w:val="003425F4"/>
    <w:rsid w:val="00342983"/>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97"/>
    <w:rsid w:val="00345C06"/>
    <w:rsid w:val="00345E16"/>
    <w:rsid w:val="00345FD2"/>
    <w:rsid w:val="003460C1"/>
    <w:rsid w:val="003463FB"/>
    <w:rsid w:val="00346500"/>
    <w:rsid w:val="00346524"/>
    <w:rsid w:val="0034668C"/>
    <w:rsid w:val="003466CC"/>
    <w:rsid w:val="0034695A"/>
    <w:rsid w:val="00346C11"/>
    <w:rsid w:val="00346D29"/>
    <w:rsid w:val="00346E92"/>
    <w:rsid w:val="00346F06"/>
    <w:rsid w:val="003472A4"/>
    <w:rsid w:val="00347455"/>
    <w:rsid w:val="003478E3"/>
    <w:rsid w:val="00347C37"/>
    <w:rsid w:val="00347C8E"/>
    <w:rsid w:val="00347FCD"/>
    <w:rsid w:val="00350363"/>
    <w:rsid w:val="00350463"/>
    <w:rsid w:val="003504F5"/>
    <w:rsid w:val="003506AB"/>
    <w:rsid w:val="00351183"/>
    <w:rsid w:val="003517B0"/>
    <w:rsid w:val="00351829"/>
    <w:rsid w:val="003518D7"/>
    <w:rsid w:val="00351A24"/>
    <w:rsid w:val="00351A8B"/>
    <w:rsid w:val="0035220B"/>
    <w:rsid w:val="00352839"/>
    <w:rsid w:val="00352C3A"/>
    <w:rsid w:val="00352E94"/>
    <w:rsid w:val="00352EED"/>
    <w:rsid w:val="0035314C"/>
    <w:rsid w:val="00353335"/>
    <w:rsid w:val="00353A67"/>
    <w:rsid w:val="00353B35"/>
    <w:rsid w:val="00353D93"/>
    <w:rsid w:val="00354794"/>
    <w:rsid w:val="003547F2"/>
    <w:rsid w:val="003548A0"/>
    <w:rsid w:val="003548BC"/>
    <w:rsid w:val="003548E6"/>
    <w:rsid w:val="00354D18"/>
    <w:rsid w:val="00354DB8"/>
    <w:rsid w:val="00354E0D"/>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57F"/>
    <w:rsid w:val="003578AF"/>
    <w:rsid w:val="0035796A"/>
    <w:rsid w:val="00357CBD"/>
    <w:rsid w:val="0036034D"/>
    <w:rsid w:val="0036038F"/>
    <w:rsid w:val="003604F9"/>
    <w:rsid w:val="0036050B"/>
    <w:rsid w:val="0036075F"/>
    <w:rsid w:val="00360813"/>
    <w:rsid w:val="00360CD7"/>
    <w:rsid w:val="00360FB6"/>
    <w:rsid w:val="0036143D"/>
    <w:rsid w:val="00361667"/>
    <w:rsid w:val="00361A5A"/>
    <w:rsid w:val="00361C4E"/>
    <w:rsid w:val="00361F76"/>
    <w:rsid w:val="0036203F"/>
    <w:rsid w:val="00362263"/>
    <w:rsid w:val="00362581"/>
    <w:rsid w:val="00362EF6"/>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66B"/>
    <w:rsid w:val="00366CB5"/>
    <w:rsid w:val="00366D7A"/>
    <w:rsid w:val="00366E34"/>
    <w:rsid w:val="003672AE"/>
    <w:rsid w:val="003672E0"/>
    <w:rsid w:val="003674DC"/>
    <w:rsid w:val="0036761C"/>
    <w:rsid w:val="00367663"/>
    <w:rsid w:val="00367816"/>
    <w:rsid w:val="00367858"/>
    <w:rsid w:val="00367877"/>
    <w:rsid w:val="00367A0F"/>
    <w:rsid w:val="00367BDD"/>
    <w:rsid w:val="00370162"/>
    <w:rsid w:val="0037050A"/>
    <w:rsid w:val="00370676"/>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8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103"/>
    <w:rsid w:val="00377473"/>
    <w:rsid w:val="00377661"/>
    <w:rsid w:val="00377B7A"/>
    <w:rsid w:val="003801AE"/>
    <w:rsid w:val="0038032B"/>
    <w:rsid w:val="0038056A"/>
    <w:rsid w:val="003806E0"/>
    <w:rsid w:val="00380846"/>
    <w:rsid w:val="0038094F"/>
    <w:rsid w:val="00380BC4"/>
    <w:rsid w:val="00380C3D"/>
    <w:rsid w:val="00381009"/>
    <w:rsid w:val="00381035"/>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4285"/>
    <w:rsid w:val="00384366"/>
    <w:rsid w:val="003845A9"/>
    <w:rsid w:val="0038466D"/>
    <w:rsid w:val="0038474C"/>
    <w:rsid w:val="0038477E"/>
    <w:rsid w:val="00384E40"/>
    <w:rsid w:val="00384F08"/>
    <w:rsid w:val="0038500D"/>
    <w:rsid w:val="003852AB"/>
    <w:rsid w:val="003852DC"/>
    <w:rsid w:val="00385341"/>
    <w:rsid w:val="00385713"/>
    <w:rsid w:val="00385E59"/>
    <w:rsid w:val="00386093"/>
    <w:rsid w:val="00386493"/>
    <w:rsid w:val="003864D9"/>
    <w:rsid w:val="0038679F"/>
    <w:rsid w:val="00386A27"/>
    <w:rsid w:val="00386A7A"/>
    <w:rsid w:val="00386EA6"/>
    <w:rsid w:val="00387172"/>
    <w:rsid w:val="00387328"/>
    <w:rsid w:val="003877A0"/>
    <w:rsid w:val="0038792C"/>
    <w:rsid w:val="00387A95"/>
    <w:rsid w:val="00387ED4"/>
    <w:rsid w:val="003902E0"/>
    <w:rsid w:val="00390451"/>
    <w:rsid w:val="00390925"/>
    <w:rsid w:val="00390ED8"/>
    <w:rsid w:val="00391245"/>
    <w:rsid w:val="003914A7"/>
    <w:rsid w:val="0039166F"/>
    <w:rsid w:val="003916E0"/>
    <w:rsid w:val="00392876"/>
    <w:rsid w:val="00392EDF"/>
    <w:rsid w:val="00393153"/>
    <w:rsid w:val="003932E2"/>
    <w:rsid w:val="003938F6"/>
    <w:rsid w:val="00394431"/>
    <w:rsid w:val="00394CEE"/>
    <w:rsid w:val="00394D07"/>
    <w:rsid w:val="00395113"/>
    <w:rsid w:val="003953C9"/>
    <w:rsid w:val="00395696"/>
    <w:rsid w:val="00395CD3"/>
    <w:rsid w:val="00395EAA"/>
    <w:rsid w:val="0039601B"/>
    <w:rsid w:val="00396337"/>
    <w:rsid w:val="00396492"/>
    <w:rsid w:val="003967D5"/>
    <w:rsid w:val="003969CB"/>
    <w:rsid w:val="00396F1A"/>
    <w:rsid w:val="00396F1B"/>
    <w:rsid w:val="00397560"/>
    <w:rsid w:val="0039756F"/>
    <w:rsid w:val="00397727"/>
    <w:rsid w:val="00397ABE"/>
    <w:rsid w:val="00397BCC"/>
    <w:rsid w:val="00397C1E"/>
    <w:rsid w:val="00397E5D"/>
    <w:rsid w:val="003A0313"/>
    <w:rsid w:val="003A0697"/>
    <w:rsid w:val="003A085A"/>
    <w:rsid w:val="003A0B64"/>
    <w:rsid w:val="003A0D05"/>
    <w:rsid w:val="003A10F4"/>
    <w:rsid w:val="003A14EA"/>
    <w:rsid w:val="003A18D3"/>
    <w:rsid w:val="003A1986"/>
    <w:rsid w:val="003A1C0A"/>
    <w:rsid w:val="003A1F2F"/>
    <w:rsid w:val="003A203C"/>
    <w:rsid w:val="003A23ED"/>
    <w:rsid w:val="003A2413"/>
    <w:rsid w:val="003A287A"/>
    <w:rsid w:val="003A30C4"/>
    <w:rsid w:val="003A317D"/>
    <w:rsid w:val="003A3654"/>
    <w:rsid w:val="003A39BE"/>
    <w:rsid w:val="003A39F9"/>
    <w:rsid w:val="003A39FB"/>
    <w:rsid w:val="003A3E97"/>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33"/>
    <w:rsid w:val="003A6643"/>
    <w:rsid w:val="003A66A5"/>
    <w:rsid w:val="003A69E1"/>
    <w:rsid w:val="003A6CC0"/>
    <w:rsid w:val="003A6D03"/>
    <w:rsid w:val="003A7134"/>
    <w:rsid w:val="003A71D3"/>
    <w:rsid w:val="003A727F"/>
    <w:rsid w:val="003A7326"/>
    <w:rsid w:val="003A7737"/>
    <w:rsid w:val="003A7BD0"/>
    <w:rsid w:val="003A7CD3"/>
    <w:rsid w:val="003A7DC8"/>
    <w:rsid w:val="003A7E66"/>
    <w:rsid w:val="003B0029"/>
    <w:rsid w:val="003B00EE"/>
    <w:rsid w:val="003B023D"/>
    <w:rsid w:val="003B04DB"/>
    <w:rsid w:val="003B0809"/>
    <w:rsid w:val="003B0B64"/>
    <w:rsid w:val="003B0FE3"/>
    <w:rsid w:val="003B1389"/>
    <w:rsid w:val="003B1638"/>
    <w:rsid w:val="003B2FC1"/>
    <w:rsid w:val="003B344A"/>
    <w:rsid w:val="003B39F7"/>
    <w:rsid w:val="003B3CBB"/>
    <w:rsid w:val="003B3CC5"/>
    <w:rsid w:val="003B3F0A"/>
    <w:rsid w:val="003B43B1"/>
    <w:rsid w:val="003B44D4"/>
    <w:rsid w:val="003B49DB"/>
    <w:rsid w:val="003B4B8A"/>
    <w:rsid w:val="003B517C"/>
    <w:rsid w:val="003B568E"/>
    <w:rsid w:val="003B580C"/>
    <w:rsid w:val="003B5CDE"/>
    <w:rsid w:val="003B5DCC"/>
    <w:rsid w:val="003B6396"/>
    <w:rsid w:val="003B63E3"/>
    <w:rsid w:val="003B641A"/>
    <w:rsid w:val="003B65FA"/>
    <w:rsid w:val="003B6C66"/>
    <w:rsid w:val="003B6CCE"/>
    <w:rsid w:val="003B6CE5"/>
    <w:rsid w:val="003B6D98"/>
    <w:rsid w:val="003B7080"/>
    <w:rsid w:val="003B7E6F"/>
    <w:rsid w:val="003B7F3E"/>
    <w:rsid w:val="003C0020"/>
    <w:rsid w:val="003C0204"/>
    <w:rsid w:val="003C0408"/>
    <w:rsid w:val="003C0828"/>
    <w:rsid w:val="003C0AF8"/>
    <w:rsid w:val="003C0EFB"/>
    <w:rsid w:val="003C117E"/>
    <w:rsid w:val="003C1439"/>
    <w:rsid w:val="003C1B2A"/>
    <w:rsid w:val="003C1CC8"/>
    <w:rsid w:val="003C1D63"/>
    <w:rsid w:val="003C1F9E"/>
    <w:rsid w:val="003C214B"/>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18CC"/>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869"/>
    <w:rsid w:val="003D5BC9"/>
    <w:rsid w:val="003D5C07"/>
    <w:rsid w:val="003D63BA"/>
    <w:rsid w:val="003D6577"/>
    <w:rsid w:val="003D66D1"/>
    <w:rsid w:val="003D69DA"/>
    <w:rsid w:val="003D6B05"/>
    <w:rsid w:val="003D6B72"/>
    <w:rsid w:val="003D6E78"/>
    <w:rsid w:val="003D6F6B"/>
    <w:rsid w:val="003D7C9F"/>
    <w:rsid w:val="003D7EE3"/>
    <w:rsid w:val="003E016C"/>
    <w:rsid w:val="003E05BE"/>
    <w:rsid w:val="003E0700"/>
    <w:rsid w:val="003E0DE5"/>
    <w:rsid w:val="003E10EF"/>
    <w:rsid w:val="003E1101"/>
    <w:rsid w:val="003E1805"/>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202"/>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D4C"/>
    <w:rsid w:val="003E719C"/>
    <w:rsid w:val="003E7F9B"/>
    <w:rsid w:val="003F001C"/>
    <w:rsid w:val="003F014D"/>
    <w:rsid w:val="003F0944"/>
    <w:rsid w:val="003F0A49"/>
    <w:rsid w:val="003F0AA3"/>
    <w:rsid w:val="003F0B0D"/>
    <w:rsid w:val="003F0B10"/>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A9"/>
    <w:rsid w:val="003F2DFA"/>
    <w:rsid w:val="003F3397"/>
    <w:rsid w:val="003F35B4"/>
    <w:rsid w:val="003F35FB"/>
    <w:rsid w:val="003F377F"/>
    <w:rsid w:val="003F38BB"/>
    <w:rsid w:val="003F3BD6"/>
    <w:rsid w:val="003F3F42"/>
    <w:rsid w:val="003F3FC6"/>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4DE"/>
    <w:rsid w:val="003F7B37"/>
    <w:rsid w:val="003F7C6E"/>
    <w:rsid w:val="0040060A"/>
    <w:rsid w:val="00400B6B"/>
    <w:rsid w:val="00400F29"/>
    <w:rsid w:val="00400F37"/>
    <w:rsid w:val="0040116D"/>
    <w:rsid w:val="00401370"/>
    <w:rsid w:val="00401F08"/>
    <w:rsid w:val="004020ED"/>
    <w:rsid w:val="004023E5"/>
    <w:rsid w:val="00402510"/>
    <w:rsid w:val="0040283B"/>
    <w:rsid w:val="00402854"/>
    <w:rsid w:val="00402BEC"/>
    <w:rsid w:val="00402C1F"/>
    <w:rsid w:val="00402D16"/>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A9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C5B"/>
    <w:rsid w:val="00416E2E"/>
    <w:rsid w:val="00416E6A"/>
    <w:rsid w:val="0041702B"/>
    <w:rsid w:val="00417D8E"/>
    <w:rsid w:val="00420241"/>
    <w:rsid w:val="004203C1"/>
    <w:rsid w:val="0042040D"/>
    <w:rsid w:val="00420433"/>
    <w:rsid w:val="0042044F"/>
    <w:rsid w:val="004208A3"/>
    <w:rsid w:val="0042090D"/>
    <w:rsid w:val="004209CA"/>
    <w:rsid w:val="004209F9"/>
    <w:rsid w:val="00420D38"/>
    <w:rsid w:val="00421205"/>
    <w:rsid w:val="004212D5"/>
    <w:rsid w:val="004215D8"/>
    <w:rsid w:val="004215E0"/>
    <w:rsid w:val="0042165C"/>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A40"/>
    <w:rsid w:val="00433C58"/>
    <w:rsid w:val="0043427C"/>
    <w:rsid w:val="004345CE"/>
    <w:rsid w:val="00434924"/>
    <w:rsid w:val="00434B9F"/>
    <w:rsid w:val="00434E4E"/>
    <w:rsid w:val="00435300"/>
    <w:rsid w:val="00435545"/>
    <w:rsid w:val="00435D68"/>
    <w:rsid w:val="00435DDE"/>
    <w:rsid w:val="00435DFB"/>
    <w:rsid w:val="0043603A"/>
    <w:rsid w:val="004363C5"/>
    <w:rsid w:val="00436533"/>
    <w:rsid w:val="004366B4"/>
    <w:rsid w:val="0043694A"/>
    <w:rsid w:val="00436A31"/>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FB3"/>
    <w:rsid w:val="00443547"/>
    <w:rsid w:val="004438CE"/>
    <w:rsid w:val="004441E2"/>
    <w:rsid w:val="004442EC"/>
    <w:rsid w:val="00444578"/>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1CE"/>
    <w:rsid w:val="004502DC"/>
    <w:rsid w:val="004502DD"/>
    <w:rsid w:val="0045045F"/>
    <w:rsid w:val="004505D4"/>
    <w:rsid w:val="00450828"/>
    <w:rsid w:val="00450BD4"/>
    <w:rsid w:val="0045134F"/>
    <w:rsid w:val="00451747"/>
    <w:rsid w:val="00451802"/>
    <w:rsid w:val="00451E00"/>
    <w:rsid w:val="00451FC6"/>
    <w:rsid w:val="0045210A"/>
    <w:rsid w:val="00452546"/>
    <w:rsid w:val="004527A9"/>
    <w:rsid w:val="00452A29"/>
    <w:rsid w:val="00453079"/>
    <w:rsid w:val="0045315E"/>
    <w:rsid w:val="004534A9"/>
    <w:rsid w:val="00453A05"/>
    <w:rsid w:val="00453CD9"/>
    <w:rsid w:val="00454153"/>
    <w:rsid w:val="004541DA"/>
    <w:rsid w:val="00454466"/>
    <w:rsid w:val="00454797"/>
    <w:rsid w:val="004547B4"/>
    <w:rsid w:val="00454C93"/>
    <w:rsid w:val="004555A9"/>
    <w:rsid w:val="00455861"/>
    <w:rsid w:val="00455C4B"/>
    <w:rsid w:val="00456212"/>
    <w:rsid w:val="00456533"/>
    <w:rsid w:val="0045669D"/>
    <w:rsid w:val="0045676E"/>
    <w:rsid w:val="004568B1"/>
    <w:rsid w:val="00456E4C"/>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4BC"/>
    <w:rsid w:val="00460524"/>
    <w:rsid w:val="00460B13"/>
    <w:rsid w:val="00461013"/>
    <w:rsid w:val="004612F9"/>
    <w:rsid w:val="004616E2"/>
    <w:rsid w:val="0046193E"/>
    <w:rsid w:val="00461C67"/>
    <w:rsid w:val="00461C6B"/>
    <w:rsid w:val="00461DE0"/>
    <w:rsid w:val="0046239D"/>
    <w:rsid w:val="0046271D"/>
    <w:rsid w:val="00462D38"/>
    <w:rsid w:val="00462D46"/>
    <w:rsid w:val="00463002"/>
    <w:rsid w:val="0046307B"/>
    <w:rsid w:val="0046379B"/>
    <w:rsid w:val="00463965"/>
    <w:rsid w:val="00463DC4"/>
    <w:rsid w:val="00463E30"/>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5F3"/>
    <w:rsid w:val="004678E5"/>
    <w:rsid w:val="00467A3F"/>
    <w:rsid w:val="00467A42"/>
    <w:rsid w:val="0047009A"/>
    <w:rsid w:val="004701B9"/>
    <w:rsid w:val="0047036C"/>
    <w:rsid w:val="00470B26"/>
    <w:rsid w:val="00470B86"/>
    <w:rsid w:val="00470C9A"/>
    <w:rsid w:val="00470D16"/>
    <w:rsid w:val="00470F64"/>
    <w:rsid w:val="00471062"/>
    <w:rsid w:val="00471168"/>
    <w:rsid w:val="004711D4"/>
    <w:rsid w:val="0047191E"/>
    <w:rsid w:val="004719EA"/>
    <w:rsid w:val="00471DBD"/>
    <w:rsid w:val="00471EB1"/>
    <w:rsid w:val="004720FB"/>
    <w:rsid w:val="0047290C"/>
    <w:rsid w:val="00472A02"/>
    <w:rsid w:val="004731DD"/>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7C"/>
    <w:rsid w:val="004768D0"/>
    <w:rsid w:val="00476ACC"/>
    <w:rsid w:val="00476C88"/>
    <w:rsid w:val="0047721E"/>
    <w:rsid w:val="0047741A"/>
    <w:rsid w:val="004774AC"/>
    <w:rsid w:val="00477716"/>
    <w:rsid w:val="004777FD"/>
    <w:rsid w:val="00477A73"/>
    <w:rsid w:val="00480099"/>
    <w:rsid w:val="004801F9"/>
    <w:rsid w:val="00480828"/>
    <w:rsid w:val="00480D1D"/>
    <w:rsid w:val="00480DD1"/>
    <w:rsid w:val="00480DDD"/>
    <w:rsid w:val="00480FA3"/>
    <w:rsid w:val="0048156C"/>
    <w:rsid w:val="004815E6"/>
    <w:rsid w:val="00481A9C"/>
    <w:rsid w:val="00481C0C"/>
    <w:rsid w:val="00481DDB"/>
    <w:rsid w:val="00481E41"/>
    <w:rsid w:val="00481FB9"/>
    <w:rsid w:val="004820A1"/>
    <w:rsid w:val="00482373"/>
    <w:rsid w:val="00482736"/>
    <w:rsid w:val="0048297D"/>
    <w:rsid w:val="00482A82"/>
    <w:rsid w:val="00482BBE"/>
    <w:rsid w:val="00482BF2"/>
    <w:rsid w:val="00482D1F"/>
    <w:rsid w:val="00482D24"/>
    <w:rsid w:val="00483164"/>
    <w:rsid w:val="004831CD"/>
    <w:rsid w:val="00483334"/>
    <w:rsid w:val="00483AFF"/>
    <w:rsid w:val="00483BDB"/>
    <w:rsid w:val="00483C24"/>
    <w:rsid w:val="0048420E"/>
    <w:rsid w:val="0048476F"/>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3A3"/>
    <w:rsid w:val="004875D7"/>
    <w:rsid w:val="004878B1"/>
    <w:rsid w:val="00487AAD"/>
    <w:rsid w:val="00487AEA"/>
    <w:rsid w:val="00490C6C"/>
    <w:rsid w:val="00490CB2"/>
    <w:rsid w:val="00490EE9"/>
    <w:rsid w:val="00490F6A"/>
    <w:rsid w:val="00491157"/>
    <w:rsid w:val="0049164E"/>
    <w:rsid w:val="0049171E"/>
    <w:rsid w:val="00491836"/>
    <w:rsid w:val="00491AAA"/>
    <w:rsid w:val="004920CE"/>
    <w:rsid w:val="004921F4"/>
    <w:rsid w:val="00492490"/>
    <w:rsid w:val="004926C7"/>
    <w:rsid w:val="004928B8"/>
    <w:rsid w:val="004929ED"/>
    <w:rsid w:val="00492EDE"/>
    <w:rsid w:val="0049327F"/>
    <w:rsid w:val="004933B5"/>
    <w:rsid w:val="00493587"/>
    <w:rsid w:val="00493E6D"/>
    <w:rsid w:val="00493FF6"/>
    <w:rsid w:val="00494081"/>
    <w:rsid w:val="004949AE"/>
    <w:rsid w:val="00494DEF"/>
    <w:rsid w:val="00494F86"/>
    <w:rsid w:val="00495672"/>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B6F"/>
    <w:rsid w:val="00497E40"/>
    <w:rsid w:val="004A0039"/>
    <w:rsid w:val="004A0373"/>
    <w:rsid w:val="004A0421"/>
    <w:rsid w:val="004A06AE"/>
    <w:rsid w:val="004A06C5"/>
    <w:rsid w:val="004A0778"/>
    <w:rsid w:val="004A0A22"/>
    <w:rsid w:val="004A0AA7"/>
    <w:rsid w:val="004A0DB8"/>
    <w:rsid w:val="004A0F5B"/>
    <w:rsid w:val="004A1B18"/>
    <w:rsid w:val="004A24CC"/>
    <w:rsid w:val="004A26A6"/>
    <w:rsid w:val="004A2BC1"/>
    <w:rsid w:val="004A2D67"/>
    <w:rsid w:val="004A2F62"/>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AD9"/>
    <w:rsid w:val="004A64EA"/>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D1"/>
    <w:rsid w:val="004B65C3"/>
    <w:rsid w:val="004B67F0"/>
    <w:rsid w:val="004B6CCA"/>
    <w:rsid w:val="004B6D75"/>
    <w:rsid w:val="004B6FE2"/>
    <w:rsid w:val="004B7111"/>
    <w:rsid w:val="004B71E3"/>
    <w:rsid w:val="004B78C6"/>
    <w:rsid w:val="004C03CB"/>
    <w:rsid w:val="004C03D6"/>
    <w:rsid w:val="004C07C4"/>
    <w:rsid w:val="004C0A9A"/>
    <w:rsid w:val="004C0C9B"/>
    <w:rsid w:val="004C0D19"/>
    <w:rsid w:val="004C0D30"/>
    <w:rsid w:val="004C10DD"/>
    <w:rsid w:val="004C11AE"/>
    <w:rsid w:val="004C162C"/>
    <w:rsid w:val="004C174D"/>
    <w:rsid w:val="004C17B2"/>
    <w:rsid w:val="004C1C7A"/>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5E8A"/>
    <w:rsid w:val="004C604A"/>
    <w:rsid w:val="004C60C8"/>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58C"/>
    <w:rsid w:val="004D05A2"/>
    <w:rsid w:val="004D087A"/>
    <w:rsid w:val="004D0AC8"/>
    <w:rsid w:val="004D0F38"/>
    <w:rsid w:val="004D10B8"/>
    <w:rsid w:val="004D11B5"/>
    <w:rsid w:val="004D11FE"/>
    <w:rsid w:val="004D1484"/>
    <w:rsid w:val="004D19AD"/>
    <w:rsid w:val="004D1B94"/>
    <w:rsid w:val="004D2523"/>
    <w:rsid w:val="004D2AD0"/>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D0"/>
    <w:rsid w:val="004D5B28"/>
    <w:rsid w:val="004D602D"/>
    <w:rsid w:val="004D60F8"/>
    <w:rsid w:val="004D6168"/>
    <w:rsid w:val="004D61C8"/>
    <w:rsid w:val="004D684C"/>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A0E"/>
    <w:rsid w:val="004E1A58"/>
    <w:rsid w:val="004E1A5B"/>
    <w:rsid w:val="004E1B1E"/>
    <w:rsid w:val="004E230F"/>
    <w:rsid w:val="004E25BF"/>
    <w:rsid w:val="004E2EDF"/>
    <w:rsid w:val="004E376B"/>
    <w:rsid w:val="004E38DD"/>
    <w:rsid w:val="004E3B0F"/>
    <w:rsid w:val="004E3E32"/>
    <w:rsid w:val="004E41DB"/>
    <w:rsid w:val="004E462B"/>
    <w:rsid w:val="004E47F8"/>
    <w:rsid w:val="004E48AA"/>
    <w:rsid w:val="004E4952"/>
    <w:rsid w:val="004E53C8"/>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751"/>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2F4A"/>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036"/>
    <w:rsid w:val="004F7525"/>
    <w:rsid w:val="004F776E"/>
    <w:rsid w:val="004F78BC"/>
    <w:rsid w:val="004F79DC"/>
    <w:rsid w:val="004F7A8D"/>
    <w:rsid w:val="004F7AC9"/>
    <w:rsid w:val="004F7EA3"/>
    <w:rsid w:val="005000FF"/>
    <w:rsid w:val="00500505"/>
    <w:rsid w:val="0050085B"/>
    <w:rsid w:val="00500BD3"/>
    <w:rsid w:val="005010EC"/>
    <w:rsid w:val="00501114"/>
    <w:rsid w:val="005014B5"/>
    <w:rsid w:val="00501976"/>
    <w:rsid w:val="00501C55"/>
    <w:rsid w:val="00501D4A"/>
    <w:rsid w:val="00501DF5"/>
    <w:rsid w:val="00502044"/>
    <w:rsid w:val="0050224B"/>
    <w:rsid w:val="005023EF"/>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3DC"/>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D60"/>
    <w:rsid w:val="00514D8B"/>
    <w:rsid w:val="00514E50"/>
    <w:rsid w:val="00515155"/>
    <w:rsid w:val="00515411"/>
    <w:rsid w:val="00515938"/>
    <w:rsid w:val="00515B5E"/>
    <w:rsid w:val="00516286"/>
    <w:rsid w:val="00516472"/>
    <w:rsid w:val="00516583"/>
    <w:rsid w:val="00516624"/>
    <w:rsid w:val="00516699"/>
    <w:rsid w:val="00516D91"/>
    <w:rsid w:val="00516EA0"/>
    <w:rsid w:val="00516FE5"/>
    <w:rsid w:val="00517629"/>
    <w:rsid w:val="0051799E"/>
    <w:rsid w:val="00520075"/>
    <w:rsid w:val="00520E50"/>
    <w:rsid w:val="00520F59"/>
    <w:rsid w:val="00520FBE"/>
    <w:rsid w:val="00521075"/>
    <w:rsid w:val="005215C7"/>
    <w:rsid w:val="005217BF"/>
    <w:rsid w:val="00521847"/>
    <w:rsid w:val="00521B05"/>
    <w:rsid w:val="00521FD8"/>
    <w:rsid w:val="0052205D"/>
    <w:rsid w:val="00522132"/>
    <w:rsid w:val="005221B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3FA"/>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AC8"/>
    <w:rsid w:val="00532D9F"/>
    <w:rsid w:val="00532E94"/>
    <w:rsid w:val="00533043"/>
    <w:rsid w:val="0053306F"/>
    <w:rsid w:val="00533380"/>
    <w:rsid w:val="00533860"/>
    <w:rsid w:val="005338E6"/>
    <w:rsid w:val="00533AE9"/>
    <w:rsid w:val="0053434F"/>
    <w:rsid w:val="005343F2"/>
    <w:rsid w:val="005344F2"/>
    <w:rsid w:val="005345B5"/>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B4"/>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45"/>
    <w:rsid w:val="00543A69"/>
    <w:rsid w:val="00543F85"/>
    <w:rsid w:val="00543FE1"/>
    <w:rsid w:val="0054426F"/>
    <w:rsid w:val="005444E9"/>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7287"/>
    <w:rsid w:val="00547626"/>
    <w:rsid w:val="00547B3A"/>
    <w:rsid w:val="00547DDD"/>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4ADB"/>
    <w:rsid w:val="00555017"/>
    <w:rsid w:val="0055546D"/>
    <w:rsid w:val="00555A24"/>
    <w:rsid w:val="00555C76"/>
    <w:rsid w:val="00555DC6"/>
    <w:rsid w:val="005563ED"/>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ED"/>
    <w:rsid w:val="00561E6F"/>
    <w:rsid w:val="00561ED7"/>
    <w:rsid w:val="0056212A"/>
    <w:rsid w:val="00562201"/>
    <w:rsid w:val="0056277B"/>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897"/>
    <w:rsid w:val="00573AA2"/>
    <w:rsid w:val="005744A6"/>
    <w:rsid w:val="00574755"/>
    <w:rsid w:val="0057489F"/>
    <w:rsid w:val="00574A77"/>
    <w:rsid w:val="00574D1B"/>
    <w:rsid w:val="0057508E"/>
    <w:rsid w:val="005750B9"/>
    <w:rsid w:val="00575557"/>
    <w:rsid w:val="00575586"/>
    <w:rsid w:val="0057590C"/>
    <w:rsid w:val="00575910"/>
    <w:rsid w:val="00575B49"/>
    <w:rsid w:val="005761E0"/>
    <w:rsid w:val="00576470"/>
    <w:rsid w:val="00576628"/>
    <w:rsid w:val="0057695C"/>
    <w:rsid w:val="005769F2"/>
    <w:rsid w:val="00576ED5"/>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A43"/>
    <w:rsid w:val="00584C16"/>
    <w:rsid w:val="00584E59"/>
    <w:rsid w:val="00584F41"/>
    <w:rsid w:val="0058528C"/>
    <w:rsid w:val="00585407"/>
    <w:rsid w:val="0058564A"/>
    <w:rsid w:val="005858AB"/>
    <w:rsid w:val="00585BA1"/>
    <w:rsid w:val="0058608F"/>
    <w:rsid w:val="00586508"/>
    <w:rsid w:val="0058658F"/>
    <w:rsid w:val="00586A24"/>
    <w:rsid w:val="00586B30"/>
    <w:rsid w:val="00586CDB"/>
    <w:rsid w:val="005872DF"/>
    <w:rsid w:val="00587CD0"/>
    <w:rsid w:val="00587E35"/>
    <w:rsid w:val="005901BA"/>
    <w:rsid w:val="0059038D"/>
    <w:rsid w:val="00590590"/>
    <w:rsid w:val="005908CA"/>
    <w:rsid w:val="0059110C"/>
    <w:rsid w:val="005911AC"/>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1C9"/>
    <w:rsid w:val="0059566A"/>
    <w:rsid w:val="005957BC"/>
    <w:rsid w:val="0059597B"/>
    <w:rsid w:val="00595A46"/>
    <w:rsid w:val="00595AD4"/>
    <w:rsid w:val="00596132"/>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5DD"/>
    <w:rsid w:val="005A0694"/>
    <w:rsid w:val="005A06C6"/>
    <w:rsid w:val="005A06CB"/>
    <w:rsid w:val="005A0B21"/>
    <w:rsid w:val="005A0F8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05"/>
    <w:rsid w:val="005A253F"/>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BD1"/>
    <w:rsid w:val="005A4CD2"/>
    <w:rsid w:val="005A4E91"/>
    <w:rsid w:val="005A5017"/>
    <w:rsid w:val="005A54F3"/>
    <w:rsid w:val="005A575C"/>
    <w:rsid w:val="005A5820"/>
    <w:rsid w:val="005A58F0"/>
    <w:rsid w:val="005A5F60"/>
    <w:rsid w:val="005A6243"/>
    <w:rsid w:val="005A62D1"/>
    <w:rsid w:val="005A6676"/>
    <w:rsid w:val="005A6812"/>
    <w:rsid w:val="005A6863"/>
    <w:rsid w:val="005A68AB"/>
    <w:rsid w:val="005A6993"/>
    <w:rsid w:val="005A6CF5"/>
    <w:rsid w:val="005A6DF0"/>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9F5"/>
    <w:rsid w:val="005C0150"/>
    <w:rsid w:val="005C02BB"/>
    <w:rsid w:val="005C0326"/>
    <w:rsid w:val="005C0902"/>
    <w:rsid w:val="005C0F91"/>
    <w:rsid w:val="005C0FF2"/>
    <w:rsid w:val="005C10D6"/>
    <w:rsid w:val="005C13E8"/>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B0"/>
    <w:rsid w:val="005C32FA"/>
    <w:rsid w:val="005C36CE"/>
    <w:rsid w:val="005C379D"/>
    <w:rsid w:val="005C387D"/>
    <w:rsid w:val="005C389B"/>
    <w:rsid w:val="005C38D3"/>
    <w:rsid w:val="005C3C47"/>
    <w:rsid w:val="005C3E34"/>
    <w:rsid w:val="005C3FB4"/>
    <w:rsid w:val="005C4015"/>
    <w:rsid w:val="005C4474"/>
    <w:rsid w:val="005C4691"/>
    <w:rsid w:val="005C4725"/>
    <w:rsid w:val="005C4781"/>
    <w:rsid w:val="005C4C7C"/>
    <w:rsid w:val="005C4C7E"/>
    <w:rsid w:val="005C4E27"/>
    <w:rsid w:val="005C5000"/>
    <w:rsid w:val="005C5313"/>
    <w:rsid w:val="005C566F"/>
    <w:rsid w:val="005C5719"/>
    <w:rsid w:val="005C5A45"/>
    <w:rsid w:val="005C5BBE"/>
    <w:rsid w:val="005C5BD3"/>
    <w:rsid w:val="005C5D1C"/>
    <w:rsid w:val="005C5F96"/>
    <w:rsid w:val="005C5F9F"/>
    <w:rsid w:val="005C6025"/>
    <w:rsid w:val="005C625E"/>
    <w:rsid w:val="005C632B"/>
    <w:rsid w:val="005C664E"/>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200D"/>
    <w:rsid w:val="005D2313"/>
    <w:rsid w:val="005D231B"/>
    <w:rsid w:val="005D25B3"/>
    <w:rsid w:val="005D25DE"/>
    <w:rsid w:val="005D2A7D"/>
    <w:rsid w:val="005D2C59"/>
    <w:rsid w:val="005D2D24"/>
    <w:rsid w:val="005D3694"/>
    <w:rsid w:val="005D389D"/>
    <w:rsid w:val="005D3C4B"/>
    <w:rsid w:val="005D3C6C"/>
    <w:rsid w:val="005D4615"/>
    <w:rsid w:val="005D46E6"/>
    <w:rsid w:val="005D47B5"/>
    <w:rsid w:val="005D4C7C"/>
    <w:rsid w:val="005D522E"/>
    <w:rsid w:val="005D530B"/>
    <w:rsid w:val="005D544F"/>
    <w:rsid w:val="005D5535"/>
    <w:rsid w:val="005D564E"/>
    <w:rsid w:val="005D58D0"/>
    <w:rsid w:val="005D5946"/>
    <w:rsid w:val="005D5B1A"/>
    <w:rsid w:val="005D5E03"/>
    <w:rsid w:val="005D63F1"/>
    <w:rsid w:val="005D655A"/>
    <w:rsid w:val="005D6EF8"/>
    <w:rsid w:val="005D71DC"/>
    <w:rsid w:val="005D7403"/>
    <w:rsid w:val="005D744B"/>
    <w:rsid w:val="005D7826"/>
    <w:rsid w:val="005D78AF"/>
    <w:rsid w:val="005D7F90"/>
    <w:rsid w:val="005E00C2"/>
    <w:rsid w:val="005E026F"/>
    <w:rsid w:val="005E04B3"/>
    <w:rsid w:val="005E07D5"/>
    <w:rsid w:val="005E0AD8"/>
    <w:rsid w:val="005E0C3B"/>
    <w:rsid w:val="005E13B7"/>
    <w:rsid w:val="005E142E"/>
    <w:rsid w:val="005E1540"/>
    <w:rsid w:val="005E18A7"/>
    <w:rsid w:val="005E1A9F"/>
    <w:rsid w:val="005E1E11"/>
    <w:rsid w:val="005E2161"/>
    <w:rsid w:val="005E2979"/>
    <w:rsid w:val="005E2B56"/>
    <w:rsid w:val="005E33CC"/>
    <w:rsid w:val="005E356A"/>
    <w:rsid w:val="005E3BD5"/>
    <w:rsid w:val="005E3CF6"/>
    <w:rsid w:val="005E3E7D"/>
    <w:rsid w:val="005E3EF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4B6"/>
    <w:rsid w:val="00602675"/>
    <w:rsid w:val="006026D9"/>
    <w:rsid w:val="00602B8B"/>
    <w:rsid w:val="00603136"/>
    <w:rsid w:val="00603893"/>
    <w:rsid w:val="006039F5"/>
    <w:rsid w:val="00603D79"/>
    <w:rsid w:val="00603DCE"/>
    <w:rsid w:val="00603E22"/>
    <w:rsid w:val="0060405E"/>
    <w:rsid w:val="00604791"/>
    <w:rsid w:val="00604845"/>
    <w:rsid w:val="00604849"/>
    <w:rsid w:val="00604FCD"/>
    <w:rsid w:val="006054C9"/>
    <w:rsid w:val="006056FE"/>
    <w:rsid w:val="00605A54"/>
    <w:rsid w:val="00605C89"/>
    <w:rsid w:val="00605F3F"/>
    <w:rsid w:val="00606014"/>
    <w:rsid w:val="006060E6"/>
    <w:rsid w:val="006066EF"/>
    <w:rsid w:val="0060675E"/>
    <w:rsid w:val="00606D09"/>
    <w:rsid w:val="00606F16"/>
    <w:rsid w:val="00607341"/>
    <w:rsid w:val="00607CD9"/>
    <w:rsid w:val="00607DE2"/>
    <w:rsid w:val="00607E38"/>
    <w:rsid w:val="00607EE0"/>
    <w:rsid w:val="00610012"/>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17DDD"/>
    <w:rsid w:val="00620304"/>
    <w:rsid w:val="00620431"/>
    <w:rsid w:val="00620D63"/>
    <w:rsid w:val="00620EBE"/>
    <w:rsid w:val="00621146"/>
    <w:rsid w:val="006212E9"/>
    <w:rsid w:val="0062131A"/>
    <w:rsid w:val="006213BE"/>
    <w:rsid w:val="00621605"/>
    <w:rsid w:val="00621A7C"/>
    <w:rsid w:val="00621C68"/>
    <w:rsid w:val="00621FC6"/>
    <w:rsid w:val="00622030"/>
    <w:rsid w:val="00622519"/>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883"/>
    <w:rsid w:val="006318A4"/>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E7"/>
    <w:rsid w:val="00633F54"/>
    <w:rsid w:val="00634268"/>
    <w:rsid w:val="00634C47"/>
    <w:rsid w:val="00634EC6"/>
    <w:rsid w:val="00635028"/>
    <w:rsid w:val="0063545D"/>
    <w:rsid w:val="00635943"/>
    <w:rsid w:val="00635E0A"/>
    <w:rsid w:val="00636594"/>
    <w:rsid w:val="00636715"/>
    <w:rsid w:val="00636AFB"/>
    <w:rsid w:val="00636F36"/>
    <w:rsid w:val="00636F5D"/>
    <w:rsid w:val="00637094"/>
    <w:rsid w:val="006371B0"/>
    <w:rsid w:val="0063732B"/>
    <w:rsid w:val="006375C4"/>
    <w:rsid w:val="00637700"/>
    <w:rsid w:val="006379B2"/>
    <w:rsid w:val="00637BEB"/>
    <w:rsid w:val="00640176"/>
    <w:rsid w:val="00640493"/>
    <w:rsid w:val="00640572"/>
    <w:rsid w:val="00640629"/>
    <w:rsid w:val="0064062F"/>
    <w:rsid w:val="006409F3"/>
    <w:rsid w:val="00640C34"/>
    <w:rsid w:val="00640CB5"/>
    <w:rsid w:val="00640DB4"/>
    <w:rsid w:val="00640F59"/>
    <w:rsid w:val="00640FA2"/>
    <w:rsid w:val="006413BF"/>
    <w:rsid w:val="0064156D"/>
    <w:rsid w:val="00641987"/>
    <w:rsid w:val="00641D08"/>
    <w:rsid w:val="00642165"/>
    <w:rsid w:val="00642188"/>
    <w:rsid w:val="006423AA"/>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E3E"/>
    <w:rsid w:val="00647F84"/>
    <w:rsid w:val="006501BA"/>
    <w:rsid w:val="00650396"/>
    <w:rsid w:val="0065082C"/>
    <w:rsid w:val="0065204B"/>
    <w:rsid w:val="006523AA"/>
    <w:rsid w:val="006524BE"/>
    <w:rsid w:val="00652DF4"/>
    <w:rsid w:val="00653227"/>
    <w:rsid w:val="006532C7"/>
    <w:rsid w:val="006536FD"/>
    <w:rsid w:val="006537D9"/>
    <w:rsid w:val="00653819"/>
    <w:rsid w:val="00653B95"/>
    <w:rsid w:val="0065418C"/>
    <w:rsid w:val="00654191"/>
    <w:rsid w:val="006547B1"/>
    <w:rsid w:val="0065488D"/>
    <w:rsid w:val="006548D4"/>
    <w:rsid w:val="00654993"/>
    <w:rsid w:val="00654C79"/>
    <w:rsid w:val="00654DC3"/>
    <w:rsid w:val="0065518F"/>
    <w:rsid w:val="0065521C"/>
    <w:rsid w:val="00655386"/>
    <w:rsid w:val="00655472"/>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F3"/>
    <w:rsid w:val="006619CE"/>
    <w:rsid w:val="00661BC0"/>
    <w:rsid w:val="00661E39"/>
    <w:rsid w:val="00661F9F"/>
    <w:rsid w:val="00661FEF"/>
    <w:rsid w:val="006624D6"/>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708C"/>
    <w:rsid w:val="00667408"/>
    <w:rsid w:val="00667AA4"/>
    <w:rsid w:val="00667F99"/>
    <w:rsid w:val="00667FF7"/>
    <w:rsid w:val="00670289"/>
    <w:rsid w:val="006705A2"/>
    <w:rsid w:val="00670B19"/>
    <w:rsid w:val="00670C1C"/>
    <w:rsid w:val="00670FC3"/>
    <w:rsid w:val="006712F4"/>
    <w:rsid w:val="006716C2"/>
    <w:rsid w:val="00671972"/>
    <w:rsid w:val="00671CF6"/>
    <w:rsid w:val="00671EAA"/>
    <w:rsid w:val="00671FC5"/>
    <w:rsid w:val="006722AF"/>
    <w:rsid w:val="006728A8"/>
    <w:rsid w:val="006728B0"/>
    <w:rsid w:val="006729B9"/>
    <w:rsid w:val="00673362"/>
    <w:rsid w:val="006733FF"/>
    <w:rsid w:val="00673583"/>
    <w:rsid w:val="00673620"/>
    <w:rsid w:val="00673656"/>
    <w:rsid w:val="00673937"/>
    <w:rsid w:val="00673DD9"/>
    <w:rsid w:val="00673E44"/>
    <w:rsid w:val="00674116"/>
    <w:rsid w:val="0067433A"/>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850"/>
    <w:rsid w:val="00680930"/>
    <w:rsid w:val="00680F42"/>
    <w:rsid w:val="00680F87"/>
    <w:rsid w:val="0068102A"/>
    <w:rsid w:val="006810C5"/>
    <w:rsid w:val="00681460"/>
    <w:rsid w:val="0068162A"/>
    <w:rsid w:val="0068167B"/>
    <w:rsid w:val="006816DD"/>
    <w:rsid w:val="00681B1A"/>
    <w:rsid w:val="00681C40"/>
    <w:rsid w:val="006820E8"/>
    <w:rsid w:val="0068213B"/>
    <w:rsid w:val="00682324"/>
    <w:rsid w:val="006828C8"/>
    <w:rsid w:val="0068304B"/>
    <w:rsid w:val="006830A3"/>
    <w:rsid w:val="00683261"/>
    <w:rsid w:val="00683316"/>
    <w:rsid w:val="006833D1"/>
    <w:rsid w:val="00683545"/>
    <w:rsid w:val="006838FB"/>
    <w:rsid w:val="00683BDD"/>
    <w:rsid w:val="00683C7E"/>
    <w:rsid w:val="006840A8"/>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3C4D"/>
    <w:rsid w:val="006943BE"/>
    <w:rsid w:val="0069457A"/>
    <w:rsid w:val="0069490D"/>
    <w:rsid w:val="00694A4D"/>
    <w:rsid w:val="0069517A"/>
    <w:rsid w:val="006954D1"/>
    <w:rsid w:val="006954F3"/>
    <w:rsid w:val="006960FB"/>
    <w:rsid w:val="0069640C"/>
    <w:rsid w:val="00696897"/>
    <w:rsid w:val="00697446"/>
    <w:rsid w:val="00697823"/>
    <w:rsid w:val="00697973"/>
    <w:rsid w:val="00697C59"/>
    <w:rsid w:val="00697E70"/>
    <w:rsid w:val="006A0021"/>
    <w:rsid w:val="006A017F"/>
    <w:rsid w:val="006A05D0"/>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ABB"/>
    <w:rsid w:val="006A7E05"/>
    <w:rsid w:val="006B0419"/>
    <w:rsid w:val="006B05CA"/>
    <w:rsid w:val="006B06E1"/>
    <w:rsid w:val="006B080A"/>
    <w:rsid w:val="006B09AC"/>
    <w:rsid w:val="006B09ED"/>
    <w:rsid w:val="006B0A75"/>
    <w:rsid w:val="006B1294"/>
    <w:rsid w:val="006B1718"/>
    <w:rsid w:val="006B1902"/>
    <w:rsid w:val="006B19C4"/>
    <w:rsid w:val="006B1AA0"/>
    <w:rsid w:val="006B1CCE"/>
    <w:rsid w:val="006B2114"/>
    <w:rsid w:val="006B2683"/>
    <w:rsid w:val="006B2C41"/>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630C"/>
    <w:rsid w:val="006B67BF"/>
    <w:rsid w:val="006B68C2"/>
    <w:rsid w:val="006B6C18"/>
    <w:rsid w:val="006B6CCB"/>
    <w:rsid w:val="006B6D7E"/>
    <w:rsid w:val="006B70BE"/>
    <w:rsid w:val="006B72E6"/>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8D2"/>
    <w:rsid w:val="006D3B1A"/>
    <w:rsid w:val="006D3C8B"/>
    <w:rsid w:val="006D3D3C"/>
    <w:rsid w:val="006D4009"/>
    <w:rsid w:val="006D418E"/>
    <w:rsid w:val="006D41C5"/>
    <w:rsid w:val="006D432B"/>
    <w:rsid w:val="006D4336"/>
    <w:rsid w:val="006D4442"/>
    <w:rsid w:val="006D4449"/>
    <w:rsid w:val="006D4486"/>
    <w:rsid w:val="006D45A8"/>
    <w:rsid w:val="006D4DF1"/>
    <w:rsid w:val="006D4FBE"/>
    <w:rsid w:val="006D50A9"/>
    <w:rsid w:val="006D541A"/>
    <w:rsid w:val="006D6095"/>
    <w:rsid w:val="006D6303"/>
    <w:rsid w:val="006D63A2"/>
    <w:rsid w:val="006D64C1"/>
    <w:rsid w:val="006D6571"/>
    <w:rsid w:val="006D67C7"/>
    <w:rsid w:val="006D6825"/>
    <w:rsid w:val="006D6C5F"/>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0FB9"/>
    <w:rsid w:val="006E12DC"/>
    <w:rsid w:val="006E1359"/>
    <w:rsid w:val="006E18D6"/>
    <w:rsid w:val="006E1B84"/>
    <w:rsid w:val="006E211E"/>
    <w:rsid w:val="006E21B9"/>
    <w:rsid w:val="006E2538"/>
    <w:rsid w:val="006E26C5"/>
    <w:rsid w:val="006E2A6B"/>
    <w:rsid w:val="006E2C93"/>
    <w:rsid w:val="006E2E70"/>
    <w:rsid w:val="006E2F7B"/>
    <w:rsid w:val="006E3068"/>
    <w:rsid w:val="006E333B"/>
    <w:rsid w:val="006E351E"/>
    <w:rsid w:val="006E36E2"/>
    <w:rsid w:val="006E39A7"/>
    <w:rsid w:val="006E3E5A"/>
    <w:rsid w:val="006E3F64"/>
    <w:rsid w:val="006E3F8A"/>
    <w:rsid w:val="006E44C4"/>
    <w:rsid w:val="006E45DD"/>
    <w:rsid w:val="006E4814"/>
    <w:rsid w:val="006E48D4"/>
    <w:rsid w:val="006E5011"/>
    <w:rsid w:val="006E541B"/>
    <w:rsid w:val="006E5492"/>
    <w:rsid w:val="006E5551"/>
    <w:rsid w:val="006E56C0"/>
    <w:rsid w:val="006E5886"/>
    <w:rsid w:val="006E5BC3"/>
    <w:rsid w:val="006E5F9F"/>
    <w:rsid w:val="006E6679"/>
    <w:rsid w:val="006E690C"/>
    <w:rsid w:val="006E692D"/>
    <w:rsid w:val="006E6BCF"/>
    <w:rsid w:val="006E718A"/>
    <w:rsid w:val="006E74AF"/>
    <w:rsid w:val="006E75A4"/>
    <w:rsid w:val="006E76B6"/>
    <w:rsid w:val="006E7710"/>
    <w:rsid w:val="006E7B41"/>
    <w:rsid w:val="006E7E82"/>
    <w:rsid w:val="006F0DA6"/>
    <w:rsid w:val="006F1059"/>
    <w:rsid w:val="006F10F7"/>
    <w:rsid w:val="006F126F"/>
    <w:rsid w:val="006F1382"/>
    <w:rsid w:val="006F16A7"/>
    <w:rsid w:val="006F1963"/>
    <w:rsid w:val="006F1A4B"/>
    <w:rsid w:val="006F1AB3"/>
    <w:rsid w:val="006F1EB4"/>
    <w:rsid w:val="006F283C"/>
    <w:rsid w:val="006F2C90"/>
    <w:rsid w:val="006F2DBE"/>
    <w:rsid w:val="006F2E37"/>
    <w:rsid w:val="006F3026"/>
    <w:rsid w:val="006F3044"/>
    <w:rsid w:val="006F335F"/>
    <w:rsid w:val="006F34F6"/>
    <w:rsid w:val="006F3523"/>
    <w:rsid w:val="006F36C0"/>
    <w:rsid w:val="006F3F09"/>
    <w:rsid w:val="006F4237"/>
    <w:rsid w:val="006F467E"/>
    <w:rsid w:val="006F50D3"/>
    <w:rsid w:val="006F5154"/>
    <w:rsid w:val="006F5187"/>
    <w:rsid w:val="006F57DE"/>
    <w:rsid w:val="006F5CB5"/>
    <w:rsid w:val="006F5F0F"/>
    <w:rsid w:val="006F622C"/>
    <w:rsid w:val="006F6CD0"/>
    <w:rsid w:val="006F6D28"/>
    <w:rsid w:val="006F6ED3"/>
    <w:rsid w:val="006F6F93"/>
    <w:rsid w:val="006F7098"/>
    <w:rsid w:val="006F71C1"/>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3E"/>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17964"/>
    <w:rsid w:val="00720244"/>
    <w:rsid w:val="007202AB"/>
    <w:rsid w:val="00720354"/>
    <w:rsid w:val="007204B5"/>
    <w:rsid w:val="00720551"/>
    <w:rsid w:val="0072064E"/>
    <w:rsid w:val="00720796"/>
    <w:rsid w:val="007207F8"/>
    <w:rsid w:val="007211EA"/>
    <w:rsid w:val="007212CD"/>
    <w:rsid w:val="00721426"/>
    <w:rsid w:val="007215E9"/>
    <w:rsid w:val="00721884"/>
    <w:rsid w:val="00721A9D"/>
    <w:rsid w:val="00721AE0"/>
    <w:rsid w:val="00721B38"/>
    <w:rsid w:val="00721C7A"/>
    <w:rsid w:val="00721C9F"/>
    <w:rsid w:val="00721D5A"/>
    <w:rsid w:val="00721D92"/>
    <w:rsid w:val="00721D9D"/>
    <w:rsid w:val="00721EB7"/>
    <w:rsid w:val="007223CD"/>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53D"/>
    <w:rsid w:val="00727617"/>
    <w:rsid w:val="00727D39"/>
    <w:rsid w:val="00727D5B"/>
    <w:rsid w:val="0073089C"/>
    <w:rsid w:val="007308B9"/>
    <w:rsid w:val="00730A1E"/>
    <w:rsid w:val="00730E77"/>
    <w:rsid w:val="00731086"/>
    <w:rsid w:val="0073142D"/>
    <w:rsid w:val="0073143E"/>
    <w:rsid w:val="007315E8"/>
    <w:rsid w:val="00731B5E"/>
    <w:rsid w:val="00731DAB"/>
    <w:rsid w:val="00732111"/>
    <w:rsid w:val="00732274"/>
    <w:rsid w:val="007322BF"/>
    <w:rsid w:val="007324D6"/>
    <w:rsid w:val="007326F2"/>
    <w:rsid w:val="00732B20"/>
    <w:rsid w:val="00732FF5"/>
    <w:rsid w:val="00733003"/>
    <w:rsid w:val="00733610"/>
    <w:rsid w:val="007336DA"/>
    <w:rsid w:val="00733B8E"/>
    <w:rsid w:val="00733C38"/>
    <w:rsid w:val="00734285"/>
    <w:rsid w:val="007343A4"/>
    <w:rsid w:val="00734851"/>
    <w:rsid w:val="00734869"/>
    <w:rsid w:val="00734B8E"/>
    <w:rsid w:val="00734EB3"/>
    <w:rsid w:val="00735018"/>
    <w:rsid w:val="0073536F"/>
    <w:rsid w:val="00735891"/>
    <w:rsid w:val="007358C4"/>
    <w:rsid w:val="00735D34"/>
    <w:rsid w:val="007365D2"/>
    <w:rsid w:val="007368F3"/>
    <w:rsid w:val="00736B7E"/>
    <w:rsid w:val="00736F71"/>
    <w:rsid w:val="00737309"/>
    <w:rsid w:val="00737686"/>
    <w:rsid w:val="00737B89"/>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C12"/>
    <w:rsid w:val="00741D42"/>
    <w:rsid w:val="00741E50"/>
    <w:rsid w:val="007424EB"/>
    <w:rsid w:val="00742579"/>
    <w:rsid w:val="00742AF2"/>
    <w:rsid w:val="00742F26"/>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4DF"/>
    <w:rsid w:val="007556C2"/>
    <w:rsid w:val="00755707"/>
    <w:rsid w:val="00755E83"/>
    <w:rsid w:val="00755F79"/>
    <w:rsid w:val="0075647B"/>
    <w:rsid w:val="0075651E"/>
    <w:rsid w:val="0075654F"/>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48"/>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10B2"/>
    <w:rsid w:val="007710D9"/>
    <w:rsid w:val="007715BD"/>
    <w:rsid w:val="007715D2"/>
    <w:rsid w:val="00771632"/>
    <w:rsid w:val="00771C70"/>
    <w:rsid w:val="00771C9E"/>
    <w:rsid w:val="00771E29"/>
    <w:rsid w:val="00772377"/>
    <w:rsid w:val="0077267C"/>
    <w:rsid w:val="00772A4C"/>
    <w:rsid w:val="00772A72"/>
    <w:rsid w:val="00772B77"/>
    <w:rsid w:val="00772D16"/>
    <w:rsid w:val="00772F9D"/>
    <w:rsid w:val="00772FFB"/>
    <w:rsid w:val="0077365C"/>
    <w:rsid w:val="00774216"/>
    <w:rsid w:val="007744AD"/>
    <w:rsid w:val="007744D2"/>
    <w:rsid w:val="00774892"/>
    <w:rsid w:val="00774917"/>
    <w:rsid w:val="007749C8"/>
    <w:rsid w:val="00774B75"/>
    <w:rsid w:val="00774F5A"/>
    <w:rsid w:val="00774F89"/>
    <w:rsid w:val="00775005"/>
    <w:rsid w:val="00775167"/>
    <w:rsid w:val="0077557B"/>
    <w:rsid w:val="007755E5"/>
    <w:rsid w:val="007757B7"/>
    <w:rsid w:val="00775B13"/>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46B"/>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797"/>
    <w:rsid w:val="007848B1"/>
    <w:rsid w:val="00784A2E"/>
    <w:rsid w:val="00785273"/>
    <w:rsid w:val="0078533F"/>
    <w:rsid w:val="0078559C"/>
    <w:rsid w:val="007858AF"/>
    <w:rsid w:val="00785A0C"/>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368"/>
    <w:rsid w:val="00795598"/>
    <w:rsid w:val="007955C9"/>
    <w:rsid w:val="0079575D"/>
    <w:rsid w:val="00795E9C"/>
    <w:rsid w:val="0079607D"/>
    <w:rsid w:val="00796602"/>
    <w:rsid w:val="0079665E"/>
    <w:rsid w:val="00796939"/>
    <w:rsid w:val="00796CD0"/>
    <w:rsid w:val="00797305"/>
    <w:rsid w:val="00797336"/>
    <w:rsid w:val="00797452"/>
    <w:rsid w:val="00797667"/>
    <w:rsid w:val="0079781B"/>
    <w:rsid w:val="00797A27"/>
    <w:rsid w:val="00797B6D"/>
    <w:rsid w:val="00797C4B"/>
    <w:rsid w:val="00797C91"/>
    <w:rsid w:val="00797F32"/>
    <w:rsid w:val="00797FCE"/>
    <w:rsid w:val="007A0364"/>
    <w:rsid w:val="007A0976"/>
    <w:rsid w:val="007A0A48"/>
    <w:rsid w:val="007A1705"/>
    <w:rsid w:val="007A2522"/>
    <w:rsid w:val="007A28D7"/>
    <w:rsid w:val="007A2E9C"/>
    <w:rsid w:val="007A2FAD"/>
    <w:rsid w:val="007A355F"/>
    <w:rsid w:val="007A38FF"/>
    <w:rsid w:val="007A3A61"/>
    <w:rsid w:val="007A3AC5"/>
    <w:rsid w:val="007A3ECF"/>
    <w:rsid w:val="007A3F35"/>
    <w:rsid w:val="007A43A0"/>
    <w:rsid w:val="007A45A4"/>
    <w:rsid w:val="007A470B"/>
    <w:rsid w:val="007A4BF1"/>
    <w:rsid w:val="007A4F5B"/>
    <w:rsid w:val="007A5162"/>
    <w:rsid w:val="007A5194"/>
    <w:rsid w:val="007A52BA"/>
    <w:rsid w:val="007A57AA"/>
    <w:rsid w:val="007A59C8"/>
    <w:rsid w:val="007A5F56"/>
    <w:rsid w:val="007A613A"/>
    <w:rsid w:val="007A6293"/>
    <w:rsid w:val="007A65D1"/>
    <w:rsid w:val="007A66E0"/>
    <w:rsid w:val="007A6A92"/>
    <w:rsid w:val="007A71C5"/>
    <w:rsid w:val="007A722D"/>
    <w:rsid w:val="007A7517"/>
    <w:rsid w:val="007A7978"/>
    <w:rsid w:val="007A79F3"/>
    <w:rsid w:val="007B021F"/>
    <w:rsid w:val="007B03D1"/>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74D"/>
    <w:rsid w:val="007B3CFB"/>
    <w:rsid w:val="007B3D7C"/>
    <w:rsid w:val="007B3EA6"/>
    <w:rsid w:val="007B4000"/>
    <w:rsid w:val="007B41D4"/>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4F8"/>
    <w:rsid w:val="007C16B1"/>
    <w:rsid w:val="007C1908"/>
    <w:rsid w:val="007C196E"/>
    <w:rsid w:val="007C1C59"/>
    <w:rsid w:val="007C2265"/>
    <w:rsid w:val="007C25F3"/>
    <w:rsid w:val="007C2667"/>
    <w:rsid w:val="007C2724"/>
    <w:rsid w:val="007C2828"/>
    <w:rsid w:val="007C2910"/>
    <w:rsid w:val="007C2919"/>
    <w:rsid w:val="007C2ADA"/>
    <w:rsid w:val="007C2CCD"/>
    <w:rsid w:val="007C2DE5"/>
    <w:rsid w:val="007C2E4A"/>
    <w:rsid w:val="007C3552"/>
    <w:rsid w:val="007C3DCA"/>
    <w:rsid w:val="007C3F6B"/>
    <w:rsid w:val="007C4335"/>
    <w:rsid w:val="007C4367"/>
    <w:rsid w:val="007C443B"/>
    <w:rsid w:val="007C48AF"/>
    <w:rsid w:val="007C4D17"/>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3EB1"/>
    <w:rsid w:val="007D42CF"/>
    <w:rsid w:val="007D4366"/>
    <w:rsid w:val="007D444E"/>
    <w:rsid w:val="007D4701"/>
    <w:rsid w:val="007D48FD"/>
    <w:rsid w:val="007D4EB1"/>
    <w:rsid w:val="007D5008"/>
    <w:rsid w:val="007D55C4"/>
    <w:rsid w:val="007D562D"/>
    <w:rsid w:val="007D56CC"/>
    <w:rsid w:val="007D5990"/>
    <w:rsid w:val="007D5CE9"/>
    <w:rsid w:val="007D5D2B"/>
    <w:rsid w:val="007D5E80"/>
    <w:rsid w:val="007D623A"/>
    <w:rsid w:val="007D625B"/>
    <w:rsid w:val="007D630E"/>
    <w:rsid w:val="007D641F"/>
    <w:rsid w:val="007D643B"/>
    <w:rsid w:val="007D64EF"/>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C"/>
    <w:rsid w:val="007E2F00"/>
    <w:rsid w:val="007E2FAD"/>
    <w:rsid w:val="007E31F4"/>
    <w:rsid w:val="007E35BF"/>
    <w:rsid w:val="007E3875"/>
    <w:rsid w:val="007E4044"/>
    <w:rsid w:val="007E42F7"/>
    <w:rsid w:val="007E4371"/>
    <w:rsid w:val="007E45F1"/>
    <w:rsid w:val="007E4816"/>
    <w:rsid w:val="007E4C40"/>
    <w:rsid w:val="007E4C6E"/>
    <w:rsid w:val="007E4CF0"/>
    <w:rsid w:val="007E4E8B"/>
    <w:rsid w:val="007E4FD6"/>
    <w:rsid w:val="007E502B"/>
    <w:rsid w:val="007E537F"/>
    <w:rsid w:val="007E5529"/>
    <w:rsid w:val="007E5539"/>
    <w:rsid w:val="007E582B"/>
    <w:rsid w:val="007E59E3"/>
    <w:rsid w:val="007E5A9B"/>
    <w:rsid w:val="007E6A72"/>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3E"/>
    <w:rsid w:val="007F269F"/>
    <w:rsid w:val="007F2B45"/>
    <w:rsid w:val="007F2B7B"/>
    <w:rsid w:val="007F2C29"/>
    <w:rsid w:val="007F30C9"/>
    <w:rsid w:val="007F3421"/>
    <w:rsid w:val="007F3437"/>
    <w:rsid w:val="007F36C4"/>
    <w:rsid w:val="007F3C7E"/>
    <w:rsid w:val="007F3E87"/>
    <w:rsid w:val="007F3E9A"/>
    <w:rsid w:val="007F43BB"/>
    <w:rsid w:val="007F446B"/>
    <w:rsid w:val="007F453C"/>
    <w:rsid w:val="007F4576"/>
    <w:rsid w:val="007F45A3"/>
    <w:rsid w:val="007F464D"/>
    <w:rsid w:val="007F4696"/>
    <w:rsid w:val="007F49CE"/>
    <w:rsid w:val="007F4ABF"/>
    <w:rsid w:val="007F4D7A"/>
    <w:rsid w:val="007F4E89"/>
    <w:rsid w:val="007F4FE4"/>
    <w:rsid w:val="007F5091"/>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91B"/>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2BB"/>
    <w:rsid w:val="0081473D"/>
    <w:rsid w:val="00814940"/>
    <w:rsid w:val="00814D9A"/>
    <w:rsid w:val="00814E23"/>
    <w:rsid w:val="00815470"/>
    <w:rsid w:val="008158D8"/>
    <w:rsid w:val="00815D0A"/>
    <w:rsid w:val="00815E0D"/>
    <w:rsid w:val="00816975"/>
    <w:rsid w:val="00816FFE"/>
    <w:rsid w:val="00817176"/>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57F"/>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D5A"/>
    <w:rsid w:val="00824F7A"/>
    <w:rsid w:val="00824F86"/>
    <w:rsid w:val="0082541D"/>
    <w:rsid w:val="008259B6"/>
    <w:rsid w:val="00825AC6"/>
    <w:rsid w:val="00825CCD"/>
    <w:rsid w:val="00825EE1"/>
    <w:rsid w:val="00825F55"/>
    <w:rsid w:val="008263C1"/>
    <w:rsid w:val="0082669E"/>
    <w:rsid w:val="00826766"/>
    <w:rsid w:val="008267FA"/>
    <w:rsid w:val="00826CAD"/>
    <w:rsid w:val="00826D3C"/>
    <w:rsid w:val="00826EFA"/>
    <w:rsid w:val="008270C8"/>
    <w:rsid w:val="008271C8"/>
    <w:rsid w:val="008271F2"/>
    <w:rsid w:val="008276F5"/>
    <w:rsid w:val="00827726"/>
    <w:rsid w:val="00827E67"/>
    <w:rsid w:val="00827EC3"/>
    <w:rsid w:val="0083038C"/>
    <w:rsid w:val="00830428"/>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237C"/>
    <w:rsid w:val="008323EF"/>
    <w:rsid w:val="00832408"/>
    <w:rsid w:val="00832A76"/>
    <w:rsid w:val="00832BCF"/>
    <w:rsid w:val="00832C8D"/>
    <w:rsid w:val="00832DBC"/>
    <w:rsid w:val="00833322"/>
    <w:rsid w:val="00833754"/>
    <w:rsid w:val="00833AAA"/>
    <w:rsid w:val="00833AB1"/>
    <w:rsid w:val="00833E8E"/>
    <w:rsid w:val="00833FEE"/>
    <w:rsid w:val="00834325"/>
    <w:rsid w:val="0083472D"/>
    <w:rsid w:val="008350BC"/>
    <w:rsid w:val="0083529C"/>
    <w:rsid w:val="008355FF"/>
    <w:rsid w:val="00835653"/>
    <w:rsid w:val="00835B62"/>
    <w:rsid w:val="00835D41"/>
    <w:rsid w:val="00836244"/>
    <w:rsid w:val="0083632D"/>
    <w:rsid w:val="00836362"/>
    <w:rsid w:val="008364AC"/>
    <w:rsid w:val="0083664A"/>
    <w:rsid w:val="008366C4"/>
    <w:rsid w:val="00836821"/>
    <w:rsid w:val="00836C0D"/>
    <w:rsid w:val="00837918"/>
    <w:rsid w:val="00837C12"/>
    <w:rsid w:val="00837C33"/>
    <w:rsid w:val="00837D56"/>
    <w:rsid w:val="00837E85"/>
    <w:rsid w:val="00840063"/>
    <w:rsid w:val="0084019B"/>
    <w:rsid w:val="0084054B"/>
    <w:rsid w:val="00841031"/>
    <w:rsid w:val="00841139"/>
    <w:rsid w:val="0084122A"/>
    <w:rsid w:val="00841460"/>
    <w:rsid w:val="0084156A"/>
    <w:rsid w:val="00841674"/>
    <w:rsid w:val="00841742"/>
    <w:rsid w:val="00841A29"/>
    <w:rsid w:val="00841E2E"/>
    <w:rsid w:val="008424A0"/>
    <w:rsid w:val="008424DB"/>
    <w:rsid w:val="008427B7"/>
    <w:rsid w:val="00842FAA"/>
    <w:rsid w:val="008432FD"/>
    <w:rsid w:val="008434EB"/>
    <w:rsid w:val="00843DE3"/>
    <w:rsid w:val="00844516"/>
    <w:rsid w:val="008445C8"/>
    <w:rsid w:val="00844D26"/>
    <w:rsid w:val="00844F36"/>
    <w:rsid w:val="00845037"/>
    <w:rsid w:val="008450BF"/>
    <w:rsid w:val="0084555C"/>
    <w:rsid w:val="0084577A"/>
    <w:rsid w:val="00845870"/>
    <w:rsid w:val="0084595A"/>
    <w:rsid w:val="008459EB"/>
    <w:rsid w:val="00845B7D"/>
    <w:rsid w:val="00845D7E"/>
    <w:rsid w:val="00845EF4"/>
    <w:rsid w:val="00845F50"/>
    <w:rsid w:val="00846488"/>
    <w:rsid w:val="008464D1"/>
    <w:rsid w:val="00846501"/>
    <w:rsid w:val="008465A7"/>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76A"/>
    <w:rsid w:val="00857CE6"/>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9B2"/>
    <w:rsid w:val="00865ED0"/>
    <w:rsid w:val="00866271"/>
    <w:rsid w:val="0086638A"/>
    <w:rsid w:val="0086646F"/>
    <w:rsid w:val="00866768"/>
    <w:rsid w:val="00866ACC"/>
    <w:rsid w:val="00866F09"/>
    <w:rsid w:val="00867109"/>
    <w:rsid w:val="00867191"/>
    <w:rsid w:val="00867A28"/>
    <w:rsid w:val="00867B84"/>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D92"/>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838"/>
    <w:rsid w:val="008749DF"/>
    <w:rsid w:val="00874A03"/>
    <w:rsid w:val="00874E19"/>
    <w:rsid w:val="00874ED6"/>
    <w:rsid w:val="00874FF1"/>
    <w:rsid w:val="00875061"/>
    <w:rsid w:val="00875098"/>
    <w:rsid w:val="00875E39"/>
    <w:rsid w:val="00875F77"/>
    <w:rsid w:val="00875FDC"/>
    <w:rsid w:val="008760FB"/>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7201"/>
    <w:rsid w:val="008876A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8E9"/>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71A"/>
    <w:rsid w:val="008949B6"/>
    <w:rsid w:val="00894F72"/>
    <w:rsid w:val="00895011"/>
    <w:rsid w:val="008954C6"/>
    <w:rsid w:val="00895798"/>
    <w:rsid w:val="00895F73"/>
    <w:rsid w:val="00896D2E"/>
    <w:rsid w:val="00896EDA"/>
    <w:rsid w:val="00897097"/>
    <w:rsid w:val="0089782E"/>
    <w:rsid w:val="00897975"/>
    <w:rsid w:val="00897980"/>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CA1"/>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9E2"/>
    <w:rsid w:val="008A5B0C"/>
    <w:rsid w:val="008A5CF4"/>
    <w:rsid w:val="008A5F16"/>
    <w:rsid w:val="008A62D7"/>
    <w:rsid w:val="008A6AF9"/>
    <w:rsid w:val="008A6D22"/>
    <w:rsid w:val="008A6EB4"/>
    <w:rsid w:val="008A7090"/>
    <w:rsid w:val="008A7106"/>
    <w:rsid w:val="008A780D"/>
    <w:rsid w:val="008A7A41"/>
    <w:rsid w:val="008A7CC5"/>
    <w:rsid w:val="008A7D39"/>
    <w:rsid w:val="008A7DF7"/>
    <w:rsid w:val="008A7F5B"/>
    <w:rsid w:val="008B0008"/>
    <w:rsid w:val="008B02D6"/>
    <w:rsid w:val="008B037E"/>
    <w:rsid w:val="008B03BE"/>
    <w:rsid w:val="008B078B"/>
    <w:rsid w:val="008B07D7"/>
    <w:rsid w:val="008B09BE"/>
    <w:rsid w:val="008B0DD3"/>
    <w:rsid w:val="008B0FDA"/>
    <w:rsid w:val="008B1392"/>
    <w:rsid w:val="008B13B8"/>
    <w:rsid w:val="008B1470"/>
    <w:rsid w:val="008B1CBE"/>
    <w:rsid w:val="008B1F2C"/>
    <w:rsid w:val="008B2274"/>
    <w:rsid w:val="008B2309"/>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2E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168"/>
    <w:rsid w:val="008C0680"/>
    <w:rsid w:val="008C09C4"/>
    <w:rsid w:val="008C0C60"/>
    <w:rsid w:val="008C0F1D"/>
    <w:rsid w:val="008C103B"/>
    <w:rsid w:val="008C1265"/>
    <w:rsid w:val="008C1A58"/>
    <w:rsid w:val="008C1DFC"/>
    <w:rsid w:val="008C1FB6"/>
    <w:rsid w:val="008C2512"/>
    <w:rsid w:val="008C26C9"/>
    <w:rsid w:val="008C2707"/>
    <w:rsid w:val="008C28B1"/>
    <w:rsid w:val="008C2D12"/>
    <w:rsid w:val="008C2E15"/>
    <w:rsid w:val="008C2F3D"/>
    <w:rsid w:val="008C342A"/>
    <w:rsid w:val="008C3C40"/>
    <w:rsid w:val="008C448A"/>
    <w:rsid w:val="008C4521"/>
    <w:rsid w:val="008C4817"/>
    <w:rsid w:val="008C51D8"/>
    <w:rsid w:val="008C576A"/>
    <w:rsid w:val="008C5772"/>
    <w:rsid w:val="008C5918"/>
    <w:rsid w:val="008C5BBC"/>
    <w:rsid w:val="008C6131"/>
    <w:rsid w:val="008C613D"/>
    <w:rsid w:val="008C680D"/>
    <w:rsid w:val="008C6B48"/>
    <w:rsid w:val="008C6BC2"/>
    <w:rsid w:val="008C6C26"/>
    <w:rsid w:val="008C7695"/>
    <w:rsid w:val="008C780B"/>
    <w:rsid w:val="008C78E9"/>
    <w:rsid w:val="008C79F5"/>
    <w:rsid w:val="008C7BC2"/>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073"/>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0EE"/>
    <w:rsid w:val="008D7F8A"/>
    <w:rsid w:val="008E02A5"/>
    <w:rsid w:val="008E0650"/>
    <w:rsid w:val="008E0C19"/>
    <w:rsid w:val="008E0EAF"/>
    <w:rsid w:val="008E14F9"/>
    <w:rsid w:val="008E15BC"/>
    <w:rsid w:val="008E15F5"/>
    <w:rsid w:val="008E1888"/>
    <w:rsid w:val="008E193F"/>
    <w:rsid w:val="008E1EC9"/>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F1F"/>
    <w:rsid w:val="008E613A"/>
    <w:rsid w:val="008E6B16"/>
    <w:rsid w:val="008E6EB6"/>
    <w:rsid w:val="008E7323"/>
    <w:rsid w:val="008E74D5"/>
    <w:rsid w:val="008E7621"/>
    <w:rsid w:val="008E7723"/>
    <w:rsid w:val="008E7A60"/>
    <w:rsid w:val="008E7C2A"/>
    <w:rsid w:val="008E7D0F"/>
    <w:rsid w:val="008E7DAE"/>
    <w:rsid w:val="008F03F3"/>
    <w:rsid w:val="008F054C"/>
    <w:rsid w:val="008F0856"/>
    <w:rsid w:val="008F0C4C"/>
    <w:rsid w:val="008F0D56"/>
    <w:rsid w:val="008F0FB7"/>
    <w:rsid w:val="008F1004"/>
    <w:rsid w:val="008F1101"/>
    <w:rsid w:val="008F151C"/>
    <w:rsid w:val="008F1D7B"/>
    <w:rsid w:val="008F1F21"/>
    <w:rsid w:val="008F2274"/>
    <w:rsid w:val="008F280D"/>
    <w:rsid w:val="008F2B03"/>
    <w:rsid w:val="008F2EF1"/>
    <w:rsid w:val="008F2F6F"/>
    <w:rsid w:val="008F3624"/>
    <w:rsid w:val="008F3C39"/>
    <w:rsid w:val="008F3CFF"/>
    <w:rsid w:val="008F3E41"/>
    <w:rsid w:val="008F40DE"/>
    <w:rsid w:val="008F4199"/>
    <w:rsid w:val="008F4394"/>
    <w:rsid w:val="008F485C"/>
    <w:rsid w:val="008F4941"/>
    <w:rsid w:val="008F4C2F"/>
    <w:rsid w:val="008F533B"/>
    <w:rsid w:val="008F5426"/>
    <w:rsid w:val="008F543F"/>
    <w:rsid w:val="008F5CFE"/>
    <w:rsid w:val="008F5D4F"/>
    <w:rsid w:val="008F6066"/>
    <w:rsid w:val="008F606F"/>
    <w:rsid w:val="008F63ED"/>
    <w:rsid w:val="008F67FE"/>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2C05"/>
    <w:rsid w:val="0090361B"/>
    <w:rsid w:val="009039F3"/>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BE"/>
    <w:rsid w:val="00907411"/>
    <w:rsid w:val="009074B8"/>
    <w:rsid w:val="0090772A"/>
    <w:rsid w:val="00907B5C"/>
    <w:rsid w:val="00907B5F"/>
    <w:rsid w:val="00907DFD"/>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882"/>
    <w:rsid w:val="009128EA"/>
    <w:rsid w:val="00913052"/>
    <w:rsid w:val="009134F7"/>
    <w:rsid w:val="0091363D"/>
    <w:rsid w:val="00913693"/>
    <w:rsid w:val="0091375C"/>
    <w:rsid w:val="00913A6E"/>
    <w:rsid w:val="00913E06"/>
    <w:rsid w:val="00913EA3"/>
    <w:rsid w:val="00914235"/>
    <w:rsid w:val="009144D7"/>
    <w:rsid w:val="0091472B"/>
    <w:rsid w:val="0091490C"/>
    <w:rsid w:val="0091570A"/>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ACF"/>
    <w:rsid w:val="00917D55"/>
    <w:rsid w:val="00917DB7"/>
    <w:rsid w:val="00920688"/>
    <w:rsid w:val="00920759"/>
    <w:rsid w:val="00920882"/>
    <w:rsid w:val="00920BC8"/>
    <w:rsid w:val="00920C25"/>
    <w:rsid w:val="00920E3A"/>
    <w:rsid w:val="009213AF"/>
    <w:rsid w:val="00921758"/>
    <w:rsid w:val="009221B4"/>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F2"/>
    <w:rsid w:val="00931E00"/>
    <w:rsid w:val="00932088"/>
    <w:rsid w:val="0093209A"/>
    <w:rsid w:val="009320BA"/>
    <w:rsid w:val="00932311"/>
    <w:rsid w:val="00932D89"/>
    <w:rsid w:val="00932F0E"/>
    <w:rsid w:val="00933274"/>
    <w:rsid w:val="009332B3"/>
    <w:rsid w:val="0093340A"/>
    <w:rsid w:val="0093342F"/>
    <w:rsid w:val="0093384E"/>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04A"/>
    <w:rsid w:val="009411AC"/>
    <w:rsid w:val="009414EB"/>
    <w:rsid w:val="009418F9"/>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41C"/>
    <w:rsid w:val="0094744A"/>
    <w:rsid w:val="00947A3C"/>
    <w:rsid w:val="00947A9E"/>
    <w:rsid w:val="00947D46"/>
    <w:rsid w:val="00947EC8"/>
    <w:rsid w:val="0095008D"/>
    <w:rsid w:val="00950296"/>
    <w:rsid w:val="009506C5"/>
    <w:rsid w:val="009506EC"/>
    <w:rsid w:val="00950CB4"/>
    <w:rsid w:val="00950D21"/>
    <w:rsid w:val="00950D79"/>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29F"/>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41F"/>
    <w:rsid w:val="00983659"/>
    <w:rsid w:val="00983A39"/>
    <w:rsid w:val="00983C2C"/>
    <w:rsid w:val="00983D90"/>
    <w:rsid w:val="00983F1F"/>
    <w:rsid w:val="00983F76"/>
    <w:rsid w:val="00984025"/>
    <w:rsid w:val="009843D9"/>
    <w:rsid w:val="00984426"/>
    <w:rsid w:val="009847C3"/>
    <w:rsid w:val="009847F4"/>
    <w:rsid w:val="009849BB"/>
    <w:rsid w:val="00984BB2"/>
    <w:rsid w:val="00984E67"/>
    <w:rsid w:val="0098509E"/>
    <w:rsid w:val="0098514E"/>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91A"/>
    <w:rsid w:val="009911FB"/>
    <w:rsid w:val="009912C8"/>
    <w:rsid w:val="00991625"/>
    <w:rsid w:val="00992049"/>
    <w:rsid w:val="0099213A"/>
    <w:rsid w:val="00992208"/>
    <w:rsid w:val="00992755"/>
    <w:rsid w:val="00992A94"/>
    <w:rsid w:val="00992AC5"/>
    <w:rsid w:val="00992AE2"/>
    <w:rsid w:val="00993492"/>
    <w:rsid w:val="00993BCB"/>
    <w:rsid w:val="00993FBD"/>
    <w:rsid w:val="0099413D"/>
    <w:rsid w:val="009942A5"/>
    <w:rsid w:val="009946C9"/>
    <w:rsid w:val="0099505E"/>
    <w:rsid w:val="0099516C"/>
    <w:rsid w:val="009961CD"/>
    <w:rsid w:val="00996244"/>
    <w:rsid w:val="00996992"/>
    <w:rsid w:val="00996F0A"/>
    <w:rsid w:val="00997292"/>
    <w:rsid w:val="009972A0"/>
    <w:rsid w:val="00997873"/>
    <w:rsid w:val="0099798D"/>
    <w:rsid w:val="009A0096"/>
    <w:rsid w:val="009A0564"/>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577"/>
    <w:rsid w:val="009B4650"/>
    <w:rsid w:val="009B482D"/>
    <w:rsid w:val="009B4A29"/>
    <w:rsid w:val="009B4B85"/>
    <w:rsid w:val="009B4DC2"/>
    <w:rsid w:val="009B50AD"/>
    <w:rsid w:val="009B558E"/>
    <w:rsid w:val="009B56D2"/>
    <w:rsid w:val="009B570F"/>
    <w:rsid w:val="009B5BE5"/>
    <w:rsid w:val="009B5DB0"/>
    <w:rsid w:val="009B61C5"/>
    <w:rsid w:val="009B6208"/>
    <w:rsid w:val="009B623B"/>
    <w:rsid w:val="009B6255"/>
    <w:rsid w:val="009B65AC"/>
    <w:rsid w:val="009B66BD"/>
    <w:rsid w:val="009B6792"/>
    <w:rsid w:val="009B67CF"/>
    <w:rsid w:val="009B6DFD"/>
    <w:rsid w:val="009B6EF5"/>
    <w:rsid w:val="009B73BE"/>
    <w:rsid w:val="009B76DF"/>
    <w:rsid w:val="009B780A"/>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D38"/>
    <w:rsid w:val="009C2625"/>
    <w:rsid w:val="009C2DE1"/>
    <w:rsid w:val="009C329C"/>
    <w:rsid w:val="009C3404"/>
    <w:rsid w:val="009C3593"/>
    <w:rsid w:val="009C3994"/>
    <w:rsid w:val="009C3BFE"/>
    <w:rsid w:val="009C3C4F"/>
    <w:rsid w:val="009C4274"/>
    <w:rsid w:val="009C44B2"/>
    <w:rsid w:val="009C48C0"/>
    <w:rsid w:val="009C49E0"/>
    <w:rsid w:val="009C4A8B"/>
    <w:rsid w:val="009C4C89"/>
    <w:rsid w:val="009C4D06"/>
    <w:rsid w:val="009C5458"/>
    <w:rsid w:val="009C6190"/>
    <w:rsid w:val="009C69E2"/>
    <w:rsid w:val="009C6CB7"/>
    <w:rsid w:val="009C6D1B"/>
    <w:rsid w:val="009C6D98"/>
    <w:rsid w:val="009C6FC6"/>
    <w:rsid w:val="009D02A7"/>
    <w:rsid w:val="009D0304"/>
    <w:rsid w:val="009D039E"/>
    <w:rsid w:val="009D0884"/>
    <w:rsid w:val="009D0B21"/>
    <w:rsid w:val="009D0CAD"/>
    <w:rsid w:val="009D0DC4"/>
    <w:rsid w:val="009D0FE7"/>
    <w:rsid w:val="009D1139"/>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3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5E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D7D6A"/>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4A5F"/>
    <w:rsid w:val="009E5087"/>
    <w:rsid w:val="009E538A"/>
    <w:rsid w:val="009E54AD"/>
    <w:rsid w:val="009E54B2"/>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E7AB9"/>
    <w:rsid w:val="009F01AB"/>
    <w:rsid w:val="009F0671"/>
    <w:rsid w:val="009F0943"/>
    <w:rsid w:val="009F0AB2"/>
    <w:rsid w:val="009F0B41"/>
    <w:rsid w:val="009F0B64"/>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AF1"/>
    <w:rsid w:val="00A02B02"/>
    <w:rsid w:val="00A02BB3"/>
    <w:rsid w:val="00A02C46"/>
    <w:rsid w:val="00A02D93"/>
    <w:rsid w:val="00A03246"/>
    <w:rsid w:val="00A032AD"/>
    <w:rsid w:val="00A0363B"/>
    <w:rsid w:val="00A03679"/>
    <w:rsid w:val="00A037CF"/>
    <w:rsid w:val="00A03FED"/>
    <w:rsid w:val="00A042A1"/>
    <w:rsid w:val="00A04414"/>
    <w:rsid w:val="00A047E6"/>
    <w:rsid w:val="00A04D3A"/>
    <w:rsid w:val="00A050F5"/>
    <w:rsid w:val="00A0535B"/>
    <w:rsid w:val="00A0558C"/>
    <w:rsid w:val="00A05821"/>
    <w:rsid w:val="00A05FF8"/>
    <w:rsid w:val="00A05FFA"/>
    <w:rsid w:val="00A0610F"/>
    <w:rsid w:val="00A06203"/>
    <w:rsid w:val="00A0634C"/>
    <w:rsid w:val="00A06588"/>
    <w:rsid w:val="00A0661C"/>
    <w:rsid w:val="00A067EB"/>
    <w:rsid w:val="00A06A11"/>
    <w:rsid w:val="00A06AF1"/>
    <w:rsid w:val="00A06D6D"/>
    <w:rsid w:val="00A06EE4"/>
    <w:rsid w:val="00A07128"/>
    <w:rsid w:val="00A073F7"/>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EA"/>
    <w:rsid w:val="00A1441E"/>
    <w:rsid w:val="00A1465D"/>
    <w:rsid w:val="00A14ADB"/>
    <w:rsid w:val="00A14C81"/>
    <w:rsid w:val="00A14EB9"/>
    <w:rsid w:val="00A14EEA"/>
    <w:rsid w:val="00A14FE6"/>
    <w:rsid w:val="00A15615"/>
    <w:rsid w:val="00A15880"/>
    <w:rsid w:val="00A15C21"/>
    <w:rsid w:val="00A15DCF"/>
    <w:rsid w:val="00A160D3"/>
    <w:rsid w:val="00A16115"/>
    <w:rsid w:val="00A166C5"/>
    <w:rsid w:val="00A16BE9"/>
    <w:rsid w:val="00A16D8C"/>
    <w:rsid w:val="00A170A4"/>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1E25"/>
    <w:rsid w:val="00A22177"/>
    <w:rsid w:val="00A2226B"/>
    <w:rsid w:val="00A224EE"/>
    <w:rsid w:val="00A22688"/>
    <w:rsid w:val="00A22937"/>
    <w:rsid w:val="00A22972"/>
    <w:rsid w:val="00A22F08"/>
    <w:rsid w:val="00A2309C"/>
    <w:rsid w:val="00A231B2"/>
    <w:rsid w:val="00A23311"/>
    <w:rsid w:val="00A2338D"/>
    <w:rsid w:val="00A2338F"/>
    <w:rsid w:val="00A233AC"/>
    <w:rsid w:val="00A233E5"/>
    <w:rsid w:val="00A23BE7"/>
    <w:rsid w:val="00A23D29"/>
    <w:rsid w:val="00A24015"/>
    <w:rsid w:val="00A24028"/>
    <w:rsid w:val="00A2422D"/>
    <w:rsid w:val="00A24852"/>
    <w:rsid w:val="00A248AE"/>
    <w:rsid w:val="00A24A00"/>
    <w:rsid w:val="00A24AC4"/>
    <w:rsid w:val="00A25527"/>
    <w:rsid w:val="00A25768"/>
    <w:rsid w:val="00A25822"/>
    <w:rsid w:val="00A25BA9"/>
    <w:rsid w:val="00A25D9D"/>
    <w:rsid w:val="00A25E3E"/>
    <w:rsid w:val="00A25EF7"/>
    <w:rsid w:val="00A25FC0"/>
    <w:rsid w:val="00A26109"/>
    <w:rsid w:val="00A26460"/>
    <w:rsid w:val="00A266FE"/>
    <w:rsid w:val="00A27115"/>
    <w:rsid w:val="00A2748C"/>
    <w:rsid w:val="00A277A6"/>
    <w:rsid w:val="00A27928"/>
    <w:rsid w:val="00A27970"/>
    <w:rsid w:val="00A27A21"/>
    <w:rsid w:val="00A303C8"/>
    <w:rsid w:val="00A30403"/>
    <w:rsid w:val="00A30E40"/>
    <w:rsid w:val="00A3155E"/>
    <w:rsid w:val="00A31E8B"/>
    <w:rsid w:val="00A31F59"/>
    <w:rsid w:val="00A31FB8"/>
    <w:rsid w:val="00A32023"/>
    <w:rsid w:val="00A32140"/>
    <w:rsid w:val="00A32160"/>
    <w:rsid w:val="00A32C0F"/>
    <w:rsid w:val="00A32DEB"/>
    <w:rsid w:val="00A32F7F"/>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DCD"/>
    <w:rsid w:val="00A35FF5"/>
    <w:rsid w:val="00A36073"/>
    <w:rsid w:val="00A3624E"/>
    <w:rsid w:val="00A36399"/>
    <w:rsid w:val="00A36B50"/>
    <w:rsid w:val="00A36F98"/>
    <w:rsid w:val="00A37310"/>
    <w:rsid w:val="00A373CA"/>
    <w:rsid w:val="00A375F3"/>
    <w:rsid w:val="00A3768D"/>
    <w:rsid w:val="00A37A46"/>
    <w:rsid w:val="00A37C73"/>
    <w:rsid w:val="00A37E3F"/>
    <w:rsid w:val="00A37F0D"/>
    <w:rsid w:val="00A40030"/>
    <w:rsid w:val="00A40960"/>
    <w:rsid w:val="00A409FD"/>
    <w:rsid w:val="00A40A0E"/>
    <w:rsid w:val="00A410C2"/>
    <w:rsid w:val="00A4150D"/>
    <w:rsid w:val="00A41610"/>
    <w:rsid w:val="00A4194D"/>
    <w:rsid w:val="00A419C2"/>
    <w:rsid w:val="00A41E18"/>
    <w:rsid w:val="00A42181"/>
    <w:rsid w:val="00A421D5"/>
    <w:rsid w:val="00A42531"/>
    <w:rsid w:val="00A42593"/>
    <w:rsid w:val="00A425B6"/>
    <w:rsid w:val="00A42958"/>
    <w:rsid w:val="00A42CFC"/>
    <w:rsid w:val="00A42D28"/>
    <w:rsid w:val="00A43322"/>
    <w:rsid w:val="00A43451"/>
    <w:rsid w:val="00A4354E"/>
    <w:rsid w:val="00A43A39"/>
    <w:rsid w:val="00A43A4F"/>
    <w:rsid w:val="00A43FB7"/>
    <w:rsid w:val="00A443AE"/>
    <w:rsid w:val="00A44C08"/>
    <w:rsid w:val="00A44C97"/>
    <w:rsid w:val="00A451E1"/>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08"/>
    <w:rsid w:val="00A50590"/>
    <w:rsid w:val="00A50EA9"/>
    <w:rsid w:val="00A50FD0"/>
    <w:rsid w:val="00A511FD"/>
    <w:rsid w:val="00A516BD"/>
    <w:rsid w:val="00A518A0"/>
    <w:rsid w:val="00A5238A"/>
    <w:rsid w:val="00A525DF"/>
    <w:rsid w:val="00A529C6"/>
    <w:rsid w:val="00A52B1B"/>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0D"/>
    <w:rsid w:val="00A60BA7"/>
    <w:rsid w:val="00A60DA8"/>
    <w:rsid w:val="00A60F8E"/>
    <w:rsid w:val="00A60FC4"/>
    <w:rsid w:val="00A61447"/>
    <w:rsid w:val="00A6146C"/>
    <w:rsid w:val="00A61592"/>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4183"/>
    <w:rsid w:val="00A642FF"/>
    <w:rsid w:val="00A643F7"/>
    <w:rsid w:val="00A64527"/>
    <w:rsid w:val="00A6452C"/>
    <w:rsid w:val="00A64BD2"/>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325"/>
    <w:rsid w:val="00A727A7"/>
    <w:rsid w:val="00A727B9"/>
    <w:rsid w:val="00A72A3E"/>
    <w:rsid w:val="00A72D60"/>
    <w:rsid w:val="00A72DC7"/>
    <w:rsid w:val="00A72E0A"/>
    <w:rsid w:val="00A72E65"/>
    <w:rsid w:val="00A72F1F"/>
    <w:rsid w:val="00A72FE8"/>
    <w:rsid w:val="00A7327D"/>
    <w:rsid w:val="00A733ED"/>
    <w:rsid w:val="00A73616"/>
    <w:rsid w:val="00A7375D"/>
    <w:rsid w:val="00A73A69"/>
    <w:rsid w:val="00A73BD7"/>
    <w:rsid w:val="00A73C71"/>
    <w:rsid w:val="00A73DA9"/>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9E7"/>
    <w:rsid w:val="00A76F71"/>
    <w:rsid w:val="00A7728E"/>
    <w:rsid w:val="00A773E4"/>
    <w:rsid w:val="00A776C1"/>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5D"/>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55"/>
    <w:rsid w:val="00A86BCF"/>
    <w:rsid w:val="00A87161"/>
    <w:rsid w:val="00A87193"/>
    <w:rsid w:val="00A871F7"/>
    <w:rsid w:val="00A87236"/>
    <w:rsid w:val="00A877B7"/>
    <w:rsid w:val="00A87CD1"/>
    <w:rsid w:val="00A9002D"/>
    <w:rsid w:val="00A90112"/>
    <w:rsid w:val="00A901D4"/>
    <w:rsid w:val="00A90496"/>
    <w:rsid w:val="00A904CA"/>
    <w:rsid w:val="00A9084E"/>
    <w:rsid w:val="00A90C23"/>
    <w:rsid w:val="00A91030"/>
    <w:rsid w:val="00A913BC"/>
    <w:rsid w:val="00A9175C"/>
    <w:rsid w:val="00A919F1"/>
    <w:rsid w:val="00A91B7B"/>
    <w:rsid w:val="00A91BE9"/>
    <w:rsid w:val="00A91C76"/>
    <w:rsid w:val="00A91F70"/>
    <w:rsid w:val="00A92106"/>
    <w:rsid w:val="00A9225F"/>
    <w:rsid w:val="00A922B4"/>
    <w:rsid w:val="00A9237F"/>
    <w:rsid w:val="00A92432"/>
    <w:rsid w:val="00A927ED"/>
    <w:rsid w:val="00A92D2F"/>
    <w:rsid w:val="00A92DB7"/>
    <w:rsid w:val="00A92DDA"/>
    <w:rsid w:val="00A930B1"/>
    <w:rsid w:val="00A931E1"/>
    <w:rsid w:val="00A9322F"/>
    <w:rsid w:val="00A934B7"/>
    <w:rsid w:val="00A9371C"/>
    <w:rsid w:val="00A93A6B"/>
    <w:rsid w:val="00A93E1A"/>
    <w:rsid w:val="00A94B6B"/>
    <w:rsid w:val="00A94DD6"/>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628"/>
    <w:rsid w:val="00AB06F3"/>
    <w:rsid w:val="00AB0752"/>
    <w:rsid w:val="00AB09EC"/>
    <w:rsid w:val="00AB0BC0"/>
    <w:rsid w:val="00AB0EAC"/>
    <w:rsid w:val="00AB0EE5"/>
    <w:rsid w:val="00AB1072"/>
    <w:rsid w:val="00AB1537"/>
    <w:rsid w:val="00AB158E"/>
    <w:rsid w:val="00AB1949"/>
    <w:rsid w:val="00AB1E9A"/>
    <w:rsid w:val="00AB1FA7"/>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1E4"/>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B69"/>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CC5"/>
    <w:rsid w:val="00AD0D47"/>
    <w:rsid w:val="00AD0FE6"/>
    <w:rsid w:val="00AD1006"/>
    <w:rsid w:val="00AD1581"/>
    <w:rsid w:val="00AD18F4"/>
    <w:rsid w:val="00AD1B89"/>
    <w:rsid w:val="00AD2222"/>
    <w:rsid w:val="00AD2775"/>
    <w:rsid w:val="00AD2A38"/>
    <w:rsid w:val="00AD2A54"/>
    <w:rsid w:val="00AD319D"/>
    <w:rsid w:val="00AD39B0"/>
    <w:rsid w:val="00AD3E0F"/>
    <w:rsid w:val="00AD4535"/>
    <w:rsid w:val="00AD4756"/>
    <w:rsid w:val="00AD491F"/>
    <w:rsid w:val="00AD4A51"/>
    <w:rsid w:val="00AD5320"/>
    <w:rsid w:val="00AD5E48"/>
    <w:rsid w:val="00AD5EC4"/>
    <w:rsid w:val="00AD5F18"/>
    <w:rsid w:val="00AD6157"/>
    <w:rsid w:val="00AD6187"/>
    <w:rsid w:val="00AD6647"/>
    <w:rsid w:val="00AD664D"/>
    <w:rsid w:val="00AD66B4"/>
    <w:rsid w:val="00AD68D7"/>
    <w:rsid w:val="00AD6EA2"/>
    <w:rsid w:val="00AD6F67"/>
    <w:rsid w:val="00AD70B3"/>
    <w:rsid w:val="00AD735F"/>
    <w:rsid w:val="00AD740E"/>
    <w:rsid w:val="00AD7573"/>
    <w:rsid w:val="00AD757E"/>
    <w:rsid w:val="00AD760D"/>
    <w:rsid w:val="00AD7924"/>
    <w:rsid w:val="00AD7C1B"/>
    <w:rsid w:val="00AE010C"/>
    <w:rsid w:val="00AE07D1"/>
    <w:rsid w:val="00AE0886"/>
    <w:rsid w:val="00AE0B4E"/>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093"/>
    <w:rsid w:val="00AF06FA"/>
    <w:rsid w:val="00AF08AB"/>
    <w:rsid w:val="00AF09DB"/>
    <w:rsid w:val="00AF0A3B"/>
    <w:rsid w:val="00AF0ABD"/>
    <w:rsid w:val="00AF0D5A"/>
    <w:rsid w:val="00AF1006"/>
    <w:rsid w:val="00AF1143"/>
    <w:rsid w:val="00AF1388"/>
    <w:rsid w:val="00AF1BD2"/>
    <w:rsid w:val="00AF1CA7"/>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453"/>
    <w:rsid w:val="00AF45A9"/>
    <w:rsid w:val="00AF45AC"/>
    <w:rsid w:val="00AF46F4"/>
    <w:rsid w:val="00AF47BD"/>
    <w:rsid w:val="00AF4E91"/>
    <w:rsid w:val="00AF527D"/>
    <w:rsid w:val="00AF5442"/>
    <w:rsid w:val="00AF5453"/>
    <w:rsid w:val="00AF5793"/>
    <w:rsid w:val="00AF597B"/>
    <w:rsid w:val="00AF5BB7"/>
    <w:rsid w:val="00AF5D48"/>
    <w:rsid w:val="00AF6244"/>
    <w:rsid w:val="00AF628B"/>
    <w:rsid w:val="00AF6378"/>
    <w:rsid w:val="00AF651A"/>
    <w:rsid w:val="00AF6995"/>
    <w:rsid w:val="00AF6A84"/>
    <w:rsid w:val="00AF6DA2"/>
    <w:rsid w:val="00AF75E1"/>
    <w:rsid w:val="00AF7A42"/>
    <w:rsid w:val="00AF7ADC"/>
    <w:rsid w:val="00AF7C40"/>
    <w:rsid w:val="00AF7FFB"/>
    <w:rsid w:val="00B002C1"/>
    <w:rsid w:val="00B006FA"/>
    <w:rsid w:val="00B00837"/>
    <w:rsid w:val="00B008AA"/>
    <w:rsid w:val="00B009B7"/>
    <w:rsid w:val="00B00C88"/>
    <w:rsid w:val="00B00D67"/>
    <w:rsid w:val="00B00E11"/>
    <w:rsid w:val="00B010FB"/>
    <w:rsid w:val="00B01260"/>
    <w:rsid w:val="00B01457"/>
    <w:rsid w:val="00B01944"/>
    <w:rsid w:val="00B01BF5"/>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BB4"/>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0FCD"/>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5EF1"/>
    <w:rsid w:val="00B263A9"/>
    <w:rsid w:val="00B26619"/>
    <w:rsid w:val="00B269A5"/>
    <w:rsid w:val="00B26A3A"/>
    <w:rsid w:val="00B26A48"/>
    <w:rsid w:val="00B26A7F"/>
    <w:rsid w:val="00B26C97"/>
    <w:rsid w:val="00B26C9A"/>
    <w:rsid w:val="00B26CC0"/>
    <w:rsid w:val="00B26D67"/>
    <w:rsid w:val="00B2729F"/>
    <w:rsid w:val="00B273CA"/>
    <w:rsid w:val="00B276FA"/>
    <w:rsid w:val="00B27721"/>
    <w:rsid w:val="00B2779E"/>
    <w:rsid w:val="00B27ACB"/>
    <w:rsid w:val="00B27B60"/>
    <w:rsid w:val="00B301F4"/>
    <w:rsid w:val="00B302C3"/>
    <w:rsid w:val="00B3073F"/>
    <w:rsid w:val="00B31466"/>
    <w:rsid w:val="00B3177D"/>
    <w:rsid w:val="00B317C5"/>
    <w:rsid w:val="00B3193B"/>
    <w:rsid w:val="00B31D58"/>
    <w:rsid w:val="00B31D6B"/>
    <w:rsid w:val="00B31EE0"/>
    <w:rsid w:val="00B32014"/>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762"/>
    <w:rsid w:val="00B4179D"/>
    <w:rsid w:val="00B418FF"/>
    <w:rsid w:val="00B41F05"/>
    <w:rsid w:val="00B41F55"/>
    <w:rsid w:val="00B42181"/>
    <w:rsid w:val="00B42242"/>
    <w:rsid w:val="00B42358"/>
    <w:rsid w:val="00B42690"/>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9AC"/>
    <w:rsid w:val="00B57E6B"/>
    <w:rsid w:val="00B57F00"/>
    <w:rsid w:val="00B57F4B"/>
    <w:rsid w:val="00B60179"/>
    <w:rsid w:val="00B60271"/>
    <w:rsid w:val="00B606DF"/>
    <w:rsid w:val="00B608F0"/>
    <w:rsid w:val="00B60953"/>
    <w:rsid w:val="00B60A99"/>
    <w:rsid w:val="00B61148"/>
    <w:rsid w:val="00B611DB"/>
    <w:rsid w:val="00B61201"/>
    <w:rsid w:val="00B617DB"/>
    <w:rsid w:val="00B61D26"/>
    <w:rsid w:val="00B61F9F"/>
    <w:rsid w:val="00B62403"/>
    <w:rsid w:val="00B628DC"/>
    <w:rsid w:val="00B62C0F"/>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D5E"/>
    <w:rsid w:val="00B67EB3"/>
    <w:rsid w:val="00B67ED4"/>
    <w:rsid w:val="00B67F43"/>
    <w:rsid w:val="00B67FA7"/>
    <w:rsid w:val="00B7023A"/>
    <w:rsid w:val="00B70372"/>
    <w:rsid w:val="00B705B5"/>
    <w:rsid w:val="00B7071C"/>
    <w:rsid w:val="00B7082F"/>
    <w:rsid w:val="00B70C02"/>
    <w:rsid w:val="00B70D60"/>
    <w:rsid w:val="00B7101D"/>
    <w:rsid w:val="00B711E1"/>
    <w:rsid w:val="00B7173B"/>
    <w:rsid w:val="00B7213E"/>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5E3A"/>
    <w:rsid w:val="00B76118"/>
    <w:rsid w:val="00B76143"/>
    <w:rsid w:val="00B762D6"/>
    <w:rsid w:val="00B76400"/>
    <w:rsid w:val="00B76688"/>
    <w:rsid w:val="00B76828"/>
    <w:rsid w:val="00B76B03"/>
    <w:rsid w:val="00B76B19"/>
    <w:rsid w:val="00B76C9F"/>
    <w:rsid w:val="00B76D04"/>
    <w:rsid w:val="00B771F2"/>
    <w:rsid w:val="00B77440"/>
    <w:rsid w:val="00B775EE"/>
    <w:rsid w:val="00B77F1A"/>
    <w:rsid w:val="00B8035A"/>
    <w:rsid w:val="00B8057E"/>
    <w:rsid w:val="00B805D6"/>
    <w:rsid w:val="00B80695"/>
    <w:rsid w:val="00B80770"/>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27"/>
    <w:rsid w:val="00B87CEB"/>
    <w:rsid w:val="00B87E09"/>
    <w:rsid w:val="00B87EAE"/>
    <w:rsid w:val="00B90272"/>
    <w:rsid w:val="00B906C7"/>
    <w:rsid w:val="00B90749"/>
    <w:rsid w:val="00B90B23"/>
    <w:rsid w:val="00B90B60"/>
    <w:rsid w:val="00B90D10"/>
    <w:rsid w:val="00B918D5"/>
    <w:rsid w:val="00B91B66"/>
    <w:rsid w:val="00B91CD5"/>
    <w:rsid w:val="00B91D1D"/>
    <w:rsid w:val="00B92481"/>
    <w:rsid w:val="00B924D4"/>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4ED4"/>
    <w:rsid w:val="00B950A1"/>
    <w:rsid w:val="00B95107"/>
    <w:rsid w:val="00B95D17"/>
    <w:rsid w:val="00B95EC4"/>
    <w:rsid w:val="00B96475"/>
    <w:rsid w:val="00B96E7C"/>
    <w:rsid w:val="00B96FC1"/>
    <w:rsid w:val="00B97269"/>
    <w:rsid w:val="00B97280"/>
    <w:rsid w:val="00B97552"/>
    <w:rsid w:val="00B97659"/>
    <w:rsid w:val="00B97731"/>
    <w:rsid w:val="00B97BAA"/>
    <w:rsid w:val="00B97BD3"/>
    <w:rsid w:val="00B97C4F"/>
    <w:rsid w:val="00B97E9A"/>
    <w:rsid w:val="00B97EDA"/>
    <w:rsid w:val="00BA041A"/>
    <w:rsid w:val="00BA042F"/>
    <w:rsid w:val="00BA0614"/>
    <w:rsid w:val="00BA0943"/>
    <w:rsid w:val="00BA0A36"/>
    <w:rsid w:val="00BA0A9A"/>
    <w:rsid w:val="00BA112A"/>
    <w:rsid w:val="00BA1449"/>
    <w:rsid w:val="00BA1821"/>
    <w:rsid w:val="00BA1A41"/>
    <w:rsid w:val="00BA1BB1"/>
    <w:rsid w:val="00BA1EFE"/>
    <w:rsid w:val="00BA2288"/>
    <w:rsid w:val="00BA2385"/>
    <w:rsid w:val="00BA2724"/>
    <w:rsid w:val="00BA2991"/>
    <w:rsid w:val="00BA2AEF"/>
    <w:rsid w:val="00BA2BA4"/>
    <w:rsid w:val="00BA2C87"/>
    <w:rsid w:val="00BA2D32"/>
    <w:rsid w:val="00BA2F74"/>
    <w:rsid w:val="00BA2FDA"/>
    <w:rsid w:val="00BA3069"/>
    <w:rsid w:val="00BA31FD"/>
    <w:rsid w:val="00BA35AB"/>
    <w:rsid w:val="00BA3DCC"/>
    <w:rsid w:val="00BA3EC7"/>
    <w:rsid w:val="00BA40B6"/>
    <w:rsid w:val="00BA40D4"/>
    <w:rsid w:val="00BA4C2B"/>
    <w:rsid w:val="00BA4C7F"/>
    <w:rsid w:val="00BA4D3C"/>
    <w:rsid w:val="00BA4E37"/>
    <w:rsid w:val="00BA543E"/>
    <w:rsid w:val="00BA54C3"/>
    <w:rsid w:val="00BA5656"/>
    <w:rsid w:val="00BA5AA9"/>
    <w:rsid w:val="00BA60F9"/>
    <w:rsid w:val="00BA64C9"/>
    <w:rsid w:val="00BA667A"/>
    <w:rsid w:val="00BA6A00"/>
    <w:rsid w:val="00BA7186"/>
    <w:rsid w:val="00BA73E2"/>
    <w:rsid w:val="00BA7726"/>
    <w:rsid w:val="00BA77B4"/>
    <w:rsid w:val="00BA7802"/>
    <w:rsid w:val="00BA7ADD"/>
    <w:rsid w:val="00BB0277"/>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589"/>
    <w:rsid w:val="00BC3615"/>
    <w:rsid w:val="00BC37F3"/>
    <w:rsid w:val="00BC385D"/>
    <w:rsid w:val="00BC3E1C"/>
    <w:rsid w:val="00BC3E37"/>
    <w:rsid w:val="00BC492D"/>
    <w:rsid w:val="00BC498D"/>
    <w:rsid w:val="00BC4AD4"/>
    <w:rsid w:val="00BC4D65"/>
    <w:rsid w:val="00BC5110"/>
    <w:rsid w:val="00BC52E6"/>
    <w:rsid w:val="00BC5B1A"/>
    <w:rsid w:val="00BC5B2E"/>
    <w:rsid w:val="00BC604E"/>
    <w:rsid w:val="00BC6162"/>
    <w:rsid w:val="00BC645A"/>
    <w:rsid w:val="00BC649B"/>
    <w:rsid w:val="00BC64CA"/>
    <w:rsid w:val="00BC6614"/>
    <w:rsid w:val="00BC680F"/>
    <w:rsid w:val="00BC6C3A"/>
    <w:rsid w:val="00BC6D96"/>
    <w:rsid w:val="00BC719D"/>
    <w:rsid w:val="00BC7745"/>
    <w:rsid w:val="00BC7B36"/>
    <w:rsid w:val="00BC7D81"/>
    <w:rsid w:val="00BD00ED"/>
    <w:rsid w:val="00BD018C"/>
    <w:rsid w:val="00BD0302"/>
    <w:rsid w:val="00BD0552"/>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451"/>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19"/>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246"/>
    <w:rsid w:val="00BF07C0"/>
    <w:rsid w:val="00BF0FD3"/>
    <w:rsid w:val="00BF128F"/>
    <w:rsid w:val="00BF17C4"/>
    <w:rsid w:val="00BF180D"/>
    <w:rsid w:val="00BF1A2F"/>
    <w:rsid w:val="00BF1C1E"/>
    <w:rsid w:val="00BF21D4"/>
    <w:rsid w:val="00BF263F"/>
    <w:rsid w:val="00BF26C1"/>
    <w:rsid w:val="00BF286D"/>
    <w:rsid w:val="00BF2C1D"/>
    <w:rsid w:val="00BF31FF"/>
    <w:rsid w:val="00BF335E"/>
    <w:rsid w:val="00BF33CD"/>
    <w:rsid w:val="00BF3960"/>
    <w:rsid w:val="00BF3AF0"/>
    <w:rsid w:val="00BF3CA0"/>
    <w:rsid w:val="00BF3D84"/>
    <w:rsid w:val="00BF3F2B"/>
    <w:rsid w:val="00BF3F89"/>
    <w:rsid w:val="00BF4018"/>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DB0"/>
    <w:rsid w:val="00BF6F14"/>
    <w:rsid w:val="00BF6F1C"/>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043"/>
    <w:rsid w:val="00C0214E"/>
    <w:rsid w:val="00C021C0"/>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25C"/>
    <w:rsid w:val="00C07494"/>
    <w:rsid w:val="00C078A9"/>
    <w:rsid w:val="00C07934"/>
    <w:rsid w:val="00C07BB6"/>
    <w:rsid w:val="00C07C63"/>
    <w:rsid w:val="00C07C8D"/>
    <w:rsid w:val="00C07D94"/>
    <w:rsid w:val="00C07FE9"/>
    <w:rsid w:val="00C10680"/>
    <w:rsid w:val="00C1109F"/>
    <w:rsid w:val="00C11F91"/>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A2A"/>
    <w:rsid w:val="00C21C33"/>
    <w:rsid w:val="00C21CAF"/>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5C"/>
    <w:rsid w:val="00C26194"/>
    <w:rsid w:val="00C26E43"/>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C44"/>
    <w:rsid w:val="00C378DC"/>
    <w:rsid w:val="00C379A0"/>
    <w:rsid w:val="00C37DBA"/>
    <w:rsid w:val="00C400A6"/>
    <w:rsid w:val="00C401A4"/>
    <w:rsid w:val="00C4050E"/>
    <w:rsid w:val="00C40713"/>
    <w:rsid w:val="00C40812"/>
    <w:rsid w:val="00C40CAA"/>
    <w:rsid w:val="00C40CF2"/>
    <w:rsid w:val="00C412B0"/>
    <w:rsid w:val="00C4153C"/>
    <w:rsid w:val="00C41FB3"/>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44D"/>
    <w:rsid w:val="00C44546"/>
    <w:rsid w:val="00C449ED"/>
    <w:rsid w:val="00C44AE2"/>
    <w:rsid w:val="00C44D4D"/>
    <w:rsid w:val="00C45120"/>
    <w:rsid w:val="00C451E1"/>
    <w:rsid w:val="00C452AE"/>
    <w:rsid w:val="00C4563B"/>
    <w:rsid w:val="00C4589B"/>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1B3"/>
    <w:rsid w:val="00C52388"/>
    <w:rsid w:val="00C526C2"/>
    <w:rsid w:val="00C527A8"/>
    <w:rsid w:val="00C5291F"/>
    <w:rsid w:val="00C52A58"/>
    <w:rsid w:val="00C52C7F"/>
    <w:rsid w:val="00C52D25"/>
    <w:rsid w:val="00C534EE"/>
    <w:rsid w:val="00C536E5"/>
    <w:rsid w:val="00C53905"/>
    <w:rsid w:val="00C5397F"/>
    <w:rsid w:val="00C53D8A"/>
    <w:rsid w:val="00C53DBB"/>
    <w:rsid w:val="00C53DDE"/>
    <w:rsid w:val="00C53E11"/>
    <w:rsid w:val="00C53E82"/>
    <w:rsid w:val="00C53FD2"/>
    <w:rsid w:val="00C54060"/>
    <w:rsid w:val="00C54480"/>
    <w:rsid w:val="00C54D85"/>
    <w:rsid w:val="00C54E96"/>
    <w:rsid w:val="00C54EF4"/>
    <w:rsid w:val="00C55037"/>
    <w:rsid w:val="00C5506D"/>
    <w:rsid w:val="00C550C9"/>
    <w:rsid w:val="00C55961"/>
    <w:rsid w:val="00C55A4E"/>
    <w:rsid w:val="00C55A51"/>
    <w:rsid w:val="00C55B3E"/>
    <w:rsid w:val="00C55FFA"/>
    <w:rsid w:val="00C56176"/>
    <w:rsid w:val="00C565F4"/>
    <w:rsid w:val="00C566A5"/>
    <w:rsid w:val="00C56771"/>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392"/>
    <w:rsid w:val="00C62608"/>
    <w:rsid w:val="00C62D3B"/>
    <w:rsid w:val="00C63496"/>
    <w:rsid w:val="00C63497"/>
    <w:rsid w:val="00C63515"/>
    <w:rsid w:val="00C636E6"/>
    <w:rsid w:val="00C637AE"/>
    <w:rsid w:val="00C637E4"/>
    <w:rsid w:val="00C63CAB"/>
    <w:rsid w:val="00C63DA8"/>
    <w:rsid w:val="00C63EC9"/>
    <w:rsid w:val="00C63F78"/>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449"/>
    <w:rsid w:val="00C676D6"/>
    <w:rsid w:val="00C67A18"/>
    <w:rsid w:val="00C67A3E"/>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2ED"/>
    <w:rsid w:val="00C7482C"/>
    <w:rsid w:val="00C74941"/>
    <w:rsid w:val="00C74A2C"/>
    <w:rsid w:val="00C74A5C"/>
    <w:rsid w:val="00C74C0E"/>
    <w:rsid w:val="00C74E71"/>
    <w:rsid w:val="00C75345"/>
    <w:rsid w:val="00C754DE"/>
    <w:rsid w:val="00C76117"/>
    <w:rsid w:val="00C7624D"/>
    <w:rsid w:val="00C76C08"/>
    <w:rsid w:val="00C7708C"/>
    <w:rsid w:val="00C77476"/>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1A0"/>
    <w:rsid w:val="00C822F5"/>
    <w:rsid w:val="00C825FF"/>
    <w:rsid w:val="00C82611"/>
    <w:rsid w:val="00C82B00"/>
    <w:rsid w:val="00C82CE8"/>
    <w:rsid w:val="00C82D84"/>
    <w:rsid w:val="00C8319B"/>
    <w:rsid w:val="00C83729"/>
    <w:rsid w:val="00C83932"/>
    <w:rsid w:val="00C83D55"/>
    <w:rsid w:val="00C84169"/>
    <w:rsid w:val="00C846C6"/>
    <w:rsid w:val="00C84724"/>
    <w:rsid w:val="00C849AC"/>
    <w:rsid w:val="00C84B1E"/>
    <w:rsid w:val="00C850B0"/>
    <w:rsid w:val="00C8511F"/>
    <w:rsid w:val="00C85208"/>
    <w:rsid w:val="00C85D63"/>
    <w:rsid w:val="00C862F4"/>
    <w:rsid w:val="00C863E1"/>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73"/>
    <w:rsid w:val="00C93BA1"/>
    <w:rsid w:val="00C93BC6"/>
    <w:rsid w:val="00C941A9"/>
    <w:rsid w:val="00C941EE"/>
    <w:rsid w:val="00C9420E"/>
    <w:rsid w:val="00C9420F"/>
    <w:rsid w:val="00C94721"/>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A0107"/>
    <w:rsid w:val="00CA0370"/>
    <w:rsid w:val="00CA0D53"/>
    <w:rsid w:val="00CA0F00"/>
    <w:rsid w:val="00CA109A"/>
    <w:rsid w:val="00CA11F5"/>
    <w:rsid w:val="00CA1685"/>
    <w:rsid w:val="00CA177A"/>
    <w:rsid w:val="00CA18DB"/>
    <w:rsid w:val="00CA1CB0"/>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AD"/>
    <w:rsid w:val="00CA45B7"/>
    <w:rsid w:val="00CA4610"/>
    <w:rsid w:val="00CA46C9"/>
    <w:rsid w:val="00CA4A05"/>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B0"/>
    <w:rsid w:val="00CB76E1"/>
    <w:rsid w:val="00CB7721"/>
    <w:rsid w:val="00CB7837"/>
    <w:rsid w:val="00CC0026"/>
    <w:rsid w:val="00CC008F"/>
    <w:rsid w:val="00CC00A8"/>
    <w:rsid w:val="00CC0671"/>
    <w:rsid w:val="00CC0764"/>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1AB"/>
    <w:rsid w:val="00CC53B9"/>
    <w:rsid w:val="00CC5AD5"/>
    <w:rsid w:val="00CC5D41"/>
    <w:rsid w:val="00CC6163"/>
    <w:rsid w:val="00CC62E4"/>
    <w:rsid w:val="00CC7063"/>
    <w:rsid w:val="00CC72F4"/>
    <w:rsid w:val="00CC731C"/>
    <w:rsid w:val="00CC7499"/>
    <w:rsid w:val="00CC76E9"/>
    <w:rsid w:val="00CC76F8"/>
    <w:rsid w:val="00CC7771"/>
    <w:rsid w:val="00CD00C5"/>
    <w:rsid w:val="00CD04D2"/>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349"/>
    <w:rsid w:val="00CD38B4"/>
    <w:rsid w:val="00CD3B44"/>
    <w:rsid w:val="00CD3C12"/>
    <w:rsid w:val="00CD3C4B"/>
    <w:rsid w:val="00CD3DCE"/>
    <w:rsid w:val="00CD4393"/>
    <w:rsid w:val="00CD44B7"/>
    <w:rsid w:val="00CD49BD"/>
    <w:rsid w:val="00CD4B48"/>
    <w:rsid w:val="00CD5955"/>
    <w:rsid w:val="00CD5967"/>
    <w:rsid w:val="00CD5AD0"/>
    <w:rsid w:val="00CD5E00"/>
    <w:rsid w:val="00CD667E"/>
    <w:rsid w:val="00CD66D7"/>
    <w:rsid w:val="00CD6BB2"/>
    <w:rsid w:val="00CD6F1F"/>
    <w:rsid w:val="00CD7256"/>
    <w:rsid w:val="00CD736C"/>
    <w:rsid w:val="00CD78F6"/>
    <w:rsid w:val="00CD7D42"/>
    <w:rsid w:val="00CE0063"/>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2C9"/>
    <w:rsid w:val="00CE6603"/>
    <w:rsid w:val="00CE660E"/>
    <w:rsid w:val="00CE661F"/>
    <w:rsid w:val="00CE6880"/>
    <w:rsid w:val="00CE6ACD"/>
    <w:rsid w:val="00CE734B"/>
    <w:rsid w:val="00CE7424"/>
    <w:rsid w:val="00CE76FC"/>
    <w:rsid w:val="00CE79B7"/>
    <w:rsid w:val="00CE7A93"/>
    <w:rsid w:val="00CE7E9C"/>
    <w:rsid w:val="00CF00C4"/>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699"/>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5FE3"/>
    <w:rsid w:val="00D06179"/>
    <w:rsid w:val="00D0645A"/>
    <w:rsid w:val="00D06CA3"/>
    <w:rsid w:val="00D06D35"/>
    <w:rsid w:val="00D06DF8"/>
    <w:rsid w:val="00D07437"/>
    <w:rsid w:val="00D0763A"/>
    <w:rsid w:val="00D07AE2"/>
    <w:rsid w:val="00D10087"/>
    <w:rsid w:val="00D1008C"/>
    <w:rsid w:val="00D10BCC"/>
    <w:rsid w:val="00D10DEF"/>
    <w:rsid w:val="00D11077"/>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033"/>
    <w:rsid w:val="00D1615B"/>
    <w:rsid w:val="00D16244"/>
    <w:rsid w:val="00D16421"/>
    <w:rsid w:val="00D1650F"/>
    <w:rsid w:val="00D1672B"/>
    <w:rsid w:val="00D168D5"/>
    <w:rsid w:val="00D16E85"/>
    <w:rsid w:val="00D1736F"/>
    <w:rsid w:val="00D176E8"/>
    <w:rsid w:val="00D179D8"/>
    <w:rsid w:val="00D17CD7"/>
    <w:rsid w:val="00D17CD8"/>
    <w:rsid w:val="00D17D23"/>
    <w:rsid w:val="00D2084F"/>
    <w:rsid w:val="00D20961"/>
    <w:rsid w:val="00D20A2D"/>
    <w:rsid w:val="00D20C11"/>
    <w:rsid w:val="00D20EAF"/>
    <w:rsid w:val="00D21563"/>
    <w:rsid w:val="00D2157D"/>
    <w:rsid w:val="00D2206D"/>
    <w:rsid w:val="00D2247B"/>
    <w:rsid w:val="00D2249C"/>
    <w:rsid w:val="00D224D3"/>
    <w:rsid w:val="00D22780"/>
    <w:rsid w:val="00D22A12"/>
    <w:rsid w:val="00D22A39"/>
    <w:rsid w:val="00D22AD1"/>
    <w:rsid w:val="00D22BAA"/>
    <w:rsid w:val="00D22D81"/>
    <w:rsid w:val="00D23179"/>
    <w:rsid w:val="00D23570"/>
    <w:rsid w:val="00D23BA1"/>
    <w:rsid w:val="00D23DC2"/>
    <w:rsid w:val="00D23ED7"/>
    <w:rsid w:val="00D24086"/>
    <w:rsid w:val="00D2416A"/>
    <w:rsid w:val="00D242EB"/>
    <w:rsid w:val="00D2438A"/>
    <w:rsid w:val="00D243D1"/>
    <w:rsid w:val="00D243F4"/>
    <w:rsid w:val="00D24417"/>
    <w:rsid w:val="00D24444"/>
    <w:rsid w:val="00D2455E"/>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30103"/>
    <w:rsid w:val="00D303FE"/>
    <w:rsid w:val="00D308DD"/>
    <w:rsid w:val="00D30984"/>
    <w:rsid w:val="00D30AB4"/>
    <w:rsid w:val="00D30BB8"/>
    <w:rsid w:val="00D30EA3"/>
    <w:rsid w:val="00D310DE"/>
    <w:rsid w:val="00D313B9"/>
    <w:rsid w:val="00D3142E"/>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CFC"/>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614"/>
    <w:rsid w:val="00D516E8"/>
    <w:rsid w:val="00D51BEE"/>
    <w:rsid w:val="00D51C87"/>
    <w:rsid w:val="00D5238E"/>
    <w:rsid w:val="00D5245B"/>
    <w:rsid w:val="00D52465"/>
    <w:rsid w:val="00D52490"/>
    <w:rsid w:val="00D52804"/>
    <w:rsid w:val="00D52F83"/>
    <w:rsid w:val="00D53227"/>
    <w:rsid w:val="00D532B5"/>
    <w:rsid w:val="00D5338D"/>
    <w:rsid w:val="00D533AB"/>
    <w:rsid w:val="00D53533"/>
    <w:rsid w:val="00D53540"/>
    <w:rsid w:val="00D5398C"/>
    <w:rsid w:val="00D53B15"/>
    <w:rsid w:val="00D53F0A"/>
    <w:rsid w:val="00D54265"/>
    <w:rsid w:val="00D546BA"/>
    <w:rsid w:val="00D54CB1"/>
    <w:rsid w:val="00D54DE4"/>
    <w:rsid w:val="00D54F97"/>
    <w:rsid w:val="00D55226"/>
    <w:rsid w:val="00D55484"/>
    <w:rsid w:val="00D55815"/>
    <w:rsid w:val="00D56077"/>
    <w:rsid w:val="00D56160"/>
    <w:rsid w:val="00D561E1"/>
    <w:rsid w:val="00D562C0"/>
    <w:rsid w:val="00D562FA"/>
    <w:rsid w:val="00D56B19"/>
    <w:rsid w:val="00D56F56"/>
    <w:rsid w:val="00D57173"/>
    <w:rsid w:val="00D57AC7"/>
    <w:rsid w:val="00D60183"/>
    <w:rsid w:val="00D60329"/>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2B0"/>
    <w:rsid w:val="00D646DC"/>
    <w:rsid w:val="00D64726"/>
    <w:rsid w:val="00D649B6"/>
    <w:rsid w:val="00D64A59"/>
    <w:rsid w:val="00D64D26"/>
    <w:rsid w:val="00D64D56"/>
    <w:rsid w:val="00D64F2C"/>
    <w:rsid w:val="00D650F5"/>
    <w:rsid w:val="00D65436"/>
    <w:rsid w:val="00D65458"/>
    <w:rsid w:val="00D65A73"/>
    <w:rsid w:val="00D65B02"/>
    <w:rsid w:val="00D66235"/>
    <w:rsid w:val="00D66674"/>
    <w:rsid w:val="00D66AF4"/>
    <w:rsid w:val="00D66BA0"/>
    <w:rsid w:val="00D66CB5"/>
    <w:rsid w:val="00D66E97"/>
    <w:rsid w:val="00D6723A"/>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9F"/>
    <w:rsid w:val="00D72B56"/>
    <w:rsid w:val="00D72CA5"/>
    <w:rsid w:val="00D72EEC"/>
    <w:rsid w:val="00D73434"/>
    <w:rsid w:val="00D737ED"/>
    <w:rsid w:val="00D73805"/>
    <w:rsid w:val="00D73E16"/>
    <w:rsid w:val="00D73EEA"/>
    <w:rsid w:val="00D74023"/>
    <w:rsid w:val="00D74025"/>
    <w:rsid w:val="00D740FE"/>
    <w:rsid w:val="00D742E8"/>
    <w:rsid w:val="00D74312"/>
    <w:rsid w:val="00D744AF"/>
    <w:rsid w:val="00D74585"/>
    <w:rsid w:val="00D746BB"/>
    <w:rsid w:val="00D74715"/>
    <w:rsid w:val="00D7519E"/>
    <w:rsid w:val="00D75554"/>
    <w:rsid w:val="00D7591E"/>
    <w:rsid w:val="00D7594D"/>
    <w:rsid w:val="00D75E1F"/>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8A5"/>
    <w:rsid w:val="00D80C1C"/>
    <w:rsid w:val="00D80ED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519"/>
    <w:rsid w:val="00D84616"/>
    <w:rsid w:val="00D8465F"/>
    <w:rsid w:val="00D8476F"/>
    <w:rsid w:val="00D8482D"/>
    <w:rsid w:val="00D84D65"/>
    <w:rsid w:val="00D84FA2"/>
    <w:rsid w:val="00D85C2F"/>
    <w:rsid w:val="00D86214"/>
    <w:rsid w:val="00D864D3"/>
    <w:rsid w:val="00D86A44"/>
    <w:rsid w:val="00D86C8B"/>
    <w:rsid w:val="00D86EC3"/>
    <w:rsid w:val="00D86F66"/>
    <w:rsid w:val="00D870E5"/>
    <w:rsid w:val="00D87179"/>
    <w:rsid w:val="00D87464"/>
    <w:rsid w:val="00D87992"/>
    <w:rsid w:val="00D90539"/>
    <w:rsid w:val="00D90B63"/>
    <w:rsid w:val="00D90DCD"/>
    <w:rsid w:val="00D91009"/>
    <w:rsid w:val="00D9144F"/>
    <w:rsid w:val="00D9145C"/>
    <w:rsid w:val="00D9156F"/>
    <w:rsid w:val="00D9194E"/>
    <w:rsid w:val="00D91A37"/>
    <w:rsid w:val="00D91DA5"/>
    <w:rsid w:val="00D91DE5"/>
    <w:rsid w:val="00D91EC4"/>
    <w:rsid w:val="00D91FD0"/>
    <w:rsid w:val="00D92272"/>
    <w:rsid w:val="00D9230B"/>
    <w:rsid w:val="00D9277E"/>
    <w:rsid w:val="00D929B9"/>
    <w:rsid w:val="00D92C13"/>
    <w:rsid w:val="00D92E9C"/>
    <w:rsid w:val="00D93317"/>
    <w:rsid w:val="00D933D4"/>
    <w:rsid w:val="00D937CD"/>
    <w:rsid w:val="00D93802"/>
    <w:rsid w:val="00D93C89"/>
    <w:rsid w:val="00D93E04"/>
    <w:rsid w:val="00D94664"/>
    <w:rsid w:val="00D94A16"/>
    <w:rsid w:val="00D94B89"/>
    <w:rsid w:val="00D94BE5"/>
    <w:rsid w:val="00D94E65"/>
    <w:rsid w:val="00D9500B"/>
    <w:rsid w:val="00D951E9"/>
    <w:rsid w:val="00D953CC"/>
    <w:rsid w:val="00D955E4"/>
    <w:rsid w:val="00D95659"/>
    <w:rsid w:val="00D9587F"/>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8EC"/>
    <w:rsid w:val="00DA1C25"/>
    <w:rsid w:val="00DA2145"/>
    <w:rsid w:val="00DA22DA"/>
    <w:rsid w:val="00DA246A"/>
    <w:rsid w:val="00DA2644"/>
    <w:rsid w:val="00DA2C84"/>
    <w:rsid w:val="00DA2DAD"/>
    <w:rsid w:val="00DA35D3"/>
    <w:rsid w:val="00DA3858"/>
    <w:rsid w:val="00DA3E20"/>
    <w:rsid w:val="00DA3F29"/>
    <w:rsid w:val="00DA44DE"/>
    <w:rsid w:val="00DA486E"/>
    <w:rsid w:val="00DA4BC1"/>
    <w:rsid w:val="00DA4BDC"/>
    <w:rsid w:val="00DA4DEA"/>
    <w:rsid w:val="00DA4E36"/>
    <w:rsid w:val="00DA4E99"/>
    <w:rsid w:val="00DA4EF0"/>
    <w:rsid w:val="00DA5216"/>
    <w:rsid w:val="00DA59BF"/>
    <w:rsid w:val="00DA5B42"/>
    <w:rsid w:val="00DA5DDA"/>
    <w:rsid w:val="00DA600B"/>
    <w:rsid w:val="00DA6155"/>
    <w:rsid w:val="00DA6DD0"/>
    <w:rsid w:val="00DA6ECC"/>
    <w:rsid w:val="00DA73CA"/>
    <w:rsid w:val="00DA7796"/>
    <w:rsid w:val="00DA780E"/>
    <w:rsid w:val="00DB0057"/>
    <w:rsid w:val="00DB05BC"/>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0CA"/>
    <w:rsid w:val="00DB5547"/>
    <w:rsid w:val="00DB5608"/>
    <w:rsid w:val="00DB5681"/>
    <w:rsid w:val="00DB5964"/>
    <w:rsid w:val="00DB59FC"/>
    <w:rsid w:val="00DB60C6"/>
    <w:rsid w:val="00DB612F"/>
    <w:rsid w:val="00DB6533"/>
    <w:rsid w:val="00DB67CB"/>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1EF"/>
    <w:rsid w:val="00DC3A2A"/>
    <w:rsid w:val="00DC41A4"/>
    <w:rsid w:val="00DC45E5"/>
    <w:rsid w:val="00DC467F"/>
    <w:rsid w:val="00DC549E"/>
    <w:rsid w:val="00DC5659"/>
    <w:rsid w:val="00DC5788"/>
    <w:rsid w:val="00DC5DBC"/>
    <w:rsid w:val="00DC5EC7"/>
    <w:rsid w:val="00DC6616"/>
    <w:rsid w:val="00DC73D8"/>
    <w:rsid w:val="00DC74BE"/>
    <w:rsid w:val="00DC7749"/>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681"/>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04A"/>
    <w:rsid w:val="00DE2B26"/>
    <w:rsid w:val="00DE2C64"/>
    <w:rsid w:val="00DE2C77"/>
    <w:rsid w:val="00DE315F"/>
    <w:rsid w:val="00DE33BF"/>
    <w:rsid w:val="00DE3855"/>
    <w:rsid w:val="00DE3993"/>
    <w:rsid w:val="00DE39B1"/>
    <w:rsid w:val="00DE3B45"/>
    <w:rsid w:val="00DE3D44"/>
    <w:rsid w:val="00DE40D5"/>
    <w:rsid w:val="00DE4475"/>
    <w:rsid w:val="00DE4A6F"/>
    <w:rsid w:val="00DE52B4"/>
    <w:rsid w:val="00DE52C3"/>
    <w:rsid w:val="00DE530B"/>
    <w:rsid w:val="00DE5B1F"/>
    <w:rsid w:val="00DE5BAF"/>
    <w:rsid w:val="00DE5CE1"/>
    <w:rsid w:val="00DE5D4E"/>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70E"/>
    <w:rsid w:val="00DF513B"/>
    <w:rsid w:val="00DF5299"/>
    <w:rsid w:val="00DF5675"/>
    <w:rsid w:val="00DF5736"/>
    <w:rsid w:val="00DF5A7B"/>
    <w:rsid w:val="00DF5FC1"/>
    <w:rsid w:val="00DF5FFD"/>
    <w:rsid w:val="00DF697C"/>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AB8"/>
    <w:rsid w:val="00E00B01"/>
    <w:rsid w:val="00E00E1A"/>
    <w:rsid w:val="00E00E87"/>
    <w:rsid w:val="00E013AB"/>
    <w:rsid w:val="00E016DE"/>
    <w:rsid w:val="00E016FA"/>
    <w:rsid w:val="00E01942"/>
    <w:rsid w:val="00E01993"/>
    <w:rsid w:val="00E01C33"/>
    <w:rsid w:val="00E023E3"/>
    <w:rsid w:val="00E0273D"/>
    <w:rsid w:val="00E0278B"/>
    <w:rsid w:val="00E027BA"/>
    <w:rsid w:val="00E02802"/>
    <w:rsid w:val="00E028BE"/>
    <w:rsid w:val="00E02CA0"/>
    <w:rsid w:val="00E02F78"/>
    <w:rsid w:val="00E0300C"/>
    <w:rsid w:val="00E03074"/>
    <w:rsid w:val="00E030D0"/>
    <w:rsid w:val="00E0314C"/>
    <w:rsid w:val="00E0319F"/>
    <w:rsid w:val="00E033C6"/>
    <w:rsid w:val="00E034E2"/>
    <w:rsid w:val="00E03583"/>
    <w:rsid w:val="00E039DB"/>
    <w:rsid w:val="00E03E54"/>
    <w:rsid w:val="00E043C6"/>
    <w:rsid w:val="00E04851"/>
    <w:rsid w:val="00E04944"/>
    <w:rsid w:val="00E04D8D"/>
    <w:rsid w:val="00E04E0F"/>
    <w:rsid w:val="00E05045"/>
    <w:rsid w:val="00E056C2"/>
    <w:rsid w:val="00E05A93"/>
    <w:rsid w:val="00E05E66"/>
    <w:rsid w:val="00E061CC"/>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35"/>
    <w:rsid w:val="00E10437"/>
    <w:rsid w:val="00E1046A"/>
    <w:rsid w:val="00E10477"/>
    <w:rsid w:val="00E105E3"/>
    <w:rsid w:val="00E10664"/>
    <w:rsid w:val="00E10BEB"/>
    <w:rsid w:val="00E10DEE"/>
    <w:rsid w:val="00E1144B"/>
    <w:rsid w:val="00E1188E"/>
    <w:rsid w:val="00E11E84"/>
    <w:rsid w:val="00E12549"/>
    <w:rsid w:val="00E125E5"/>
    <w:rsid w:val="00E128AA"/>
    <w:rsid w:val="00E12D55"/>
    <w:rsid w:val="00E12F8B"/>
    <w:rsid w:val="00E13294"/>
    <w:rsid w:val="00E1342D"/>
    <w:rsid w:val="00E13495"/>
    <w:rsid w:val="00E13802"/>
    <w:rsid w:val="00E13BA4"/>
    <w:rsid w:val="00E141B2"/>
    <w:rsid w:val="00E143E7"/>
    <w:rsid w:val="00E14400"/>
    <w:rsid w:val="00E1478A"/>
    <w:rsid w:val="00E147BE"/>
    <w:rsid w:val="00E14946"/>
    <w:rsid w:val="00E14BD1"/>
    <w:rsid w:val="00E14F2D"/>
    <w:rsid w:val="00E14FD5"/>
    <w:rsid w:val="00E15A2B"/>
    <w:rsid w:val="00E15FC8"/>
    <w:rsid w:val="00E160D7"/>
    <w:rsid w:val="00E1646B"/>
    <w:rsid w:val="00E16672"/>
    <w:rsid w:val="00E16C5D"/>
    <w:rsid w:val="00E16D0E"/>
    <w:rsid w:val="00E16ECE"/>
    <w:rsid w:val="00E16FCD"/>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6EC"/>
    <w:rsid w:val="00E2571F"/>
    <w:rsid w:val="00E25746"/>
    <w:rsid w:val="00E2585C"/>
    <w:rsid w:val="00E258D0"/>
    <w:rsid w:val="00E25927"/>
    <w:rsid w:val="00E25A73"/>
    <w:rsid w:val="00E26181"/>
    <w:rsid w:val="00E261A4"/>
    <w:rsid w:val="00E26794"/>
    <w:rsid w:val="00E26A0B"/>
    <w:rsid w:val="00E26AF8"/>
    <w:rsid w:val="00E26B14"/>
    <w:rsid w:val="00E26B75"/>
    <w:rsid w:val="00E26C94"/>
    <w:rsid w:val="00E27B41"/>
    <w:rsid w:val="00E27CDE"/>
    <w:rsid w:val="00E27EC3"/>
    <w:rsid w:val="00E27F10"/>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0FC"/>
    <w:rsid w:val="00E332C0"/>
    <w:rsid w:val="00E33393"/>
    <w:rsid w:val="00E33885"/>
    <w:rsid w:val="00E3462B"/>
    <w:rsid w:val="00E349A0"/>
    <w:rsid w:val="00E34BE4"/>
    <w:rsid w:val="00E34C0C"/>
    <w:rsid w:val="00E34D60"/>
    <w:rsid w:val="00E34D86"/>
    <w:rsid w:val="00E34DAA"/>
    <w:rsid w:val="00E34E5A"/>
    <w:rsid w:val="00E3507B"/>
    <w:rsid w:val="00E3586F"/>
    <w:rsid w:val="00E3589E"/>
    <w:rsid w:val="00E35962"/>
    <w:rsid w:val="00E35971"/>
    <w:rsid w:val="00E36007"/>
    <w:rsid w:val="00E36299"/>
    <w:rsid w:val="00E36410"/>
    <w:rsid w:val="00E36970"/>
    <w:rsid w:val="00E369E4"/>
    <w:rsid w:val="00E36DE6"/>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24"/>
    <w:rsid w:val="00E42686"/>
    <w:rsid w:val="00E426EA"/>
    <w:rsid w:val="00E427CF"/>
    <w:rsid w:val="00E42942"/>
    <w:rsid w:val="00E42A19"/>
    <w:rsid w:val="00E42CA3"/>
    <w:rsid w:val="00E42D05"/>
    <w:rsid w:val="00E42E5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B90"/>
    <w:rsid w:val="00E47D28"/>
    <w:rsid w:val="00E47E11"/>
    <w:rsid w:val="00E47F06"/>
    <w:rsid w:val="00E47F76"/>
    <w:rsid w:val="00E500AC"/>
    <w:rsid w:val="00E5010F"/>
    <w:rsid w:val="00E50477"/>
    <w:rsid w:val="00E50806"/>
    <w:rsid w:val="00E50920"/>
    <w:rsid w:val="00E50A2E"/>
    <w:rsid w:val="00E50BF1"/>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CFC"/>
    <w:rsid w:val="00E52D03"/>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566"/>
    <w:rsid w:val="00E60CA2"/>
    <w:rsid w:val="00E60DEE"/>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D7"/>
    <w:rsid w:val="00E63B9D"/>
    <w:rsid w:val="00E63EB3"/>
    <w:rsid w:val="00E63F90"/>
    <w:rsid w:val="00E6462C"/>
    <w:rsid w:val="00E64CAE"/>
    <w:rsid w:val="00E64FDC"/>
    <w:rsid w:val="00E65078"/>
    <w:rsid w:val="00E65469"/>
    <w:rsid w:val="00E65961"/>
    <w:rsid w:val="00E65A2A"/>
    <w:rsid w:val="00E65C57"/>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756"/>
    <w:rsid w:val="00E70968"/>
    <w:rsid w:val="00E70E38"/>
    <w:rsid w:val="00E70E45"/>
    <w:rsid w:val="00E70EB2"/>
    <w:rsid w:val="00E71211"/>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D82"/>
    <w:rsid w:val="00E74EC3"/>
    <w:rsid w:val="00E74FF2"/>
    <w:rsid w:val="00E75076"/>
    <w:rsid w:val="00E75380"/>
    <w:rsid w:val="00E75598"/>
    <w:rsid w:val="00E75998"/>
    <w:rsid w:val="00E75F36"/>
    <w:rsid w:val="00E761C5"/>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EB4"/>
    <w:rsid w:val="00E81FBA"/>
    <w:rsid w:val="00E82086"/>
    <w:rsid w:val="00E821A4"/>
    <w:rsid w:val="00E8232D"/>
    <w:rsid w:val="00E8256F"/>
    <w:rsid w:val="00E8265D"/>
    <w:rsid w:val="00E82795"/>
    <w:rsid w:val="00E828DC"/>
    <w:rsid w:val="00E82C8C"/>
    <w:rsid w:val="00E82F2E"/>
    <w:rsid w:val="00E830E3"/>
    <w:rsid w:val="00E83463"/>
    <w:rsid w:val="00E83AE4"/>
    <w:rsid w:val="00E83B78"/>
    <w:rsid w:val="00E83CE5"/>
    <w:rsid w:val="00E83FB0"/>
    <w:rsid w:val="00E84369"/>
    <w:rsid w:val="00E845DF"/>
    <w:rsid w:val="00E846E4"/>
    <w:rsid w:val="00E84A17"/>
    <w:rsid w:val="00E851A1"/>
    <w:rsid w:val="00E851E5"/>
    <w:rsid w:val="00E85681"/>
    <w:rsid w:val="00E85AFD"/>
    <w:rsid w:val="00E85B93"/>
    <w:rsid w:val="00E85C00"/>
    <w:rsid w:val="00E85E23"/>
    <w:rsid w:val="00E8602F"/>
    <w:rsid w:val="00E86262"/>
    <w:rsid w:val="00E86914"/>
    <w:rsid w:val="00E86A21"/>
    <w:rsid w:val="00E86A91"/>
    <w:rsid w:val="00E86CA5"/>
    <w:rsid w:val="00E86FCE"/>
    <w:rsid w:val="00E87646"/>
    <w:rsid w:val="00E8764C"/>
    <w:rsid w:val="00E876F4"/>
    <w:rsid w:val="00E87C71"/>
    <w:rsid w:val="00E87CA8"/>
    <w:rsid w:val="00E87D97"/>
    <w:rsid w:val="00E90048"/>
    <w:rsid w:val="00E90180"/>
    <w:rsid w:val="00E9028C"/>
    <w:rsid w:val="00E90567"/>
    <w:rsid w:val="00E9057D"/>
    <w:rsid w:val="00E90601"/>
    <w:rsid w:val="00E907E2"/>
    <w:rsid w:val="00E90999"/>
    <w:rsid w:val="00E90B04"/>
    <w:rsid w:val="00E90C57"/>
    <w:rsid w:val="00E90CE6"/>
    <w:rsid w:val="00E90E99"/>
    <w:rsid w:val="00E910F4"/>
    <w:rsid w:val="00E912A6"/>
    <w:rsid w:val="00E91449"/>
    <w:rsid w:val="00E91526"/>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B42"/>
    <w:rsid w:val="00E942DB"/>
    <w:rsid w:val="00E9438F"/>
    <w:rsid w:val="00E94E67"/>
    <w:rsid w:val="00E952ED"/>
    <w:rsid w:val="00E955D8"/>
    <w:rsid w:val="00E95F7D"/>
    <w:rsid w:val="00E95FEF"/>
    <w:rsid w:val="00E9601E"/>
    <w:rsid w:val="00E9638E"/>
    <w:rsid w:val="00E96498"/>
    <w:rsid w:val="00E968D1"/>
    <w:rsid w:val="00E96ED6"/>
    <w:rsid w:val="00E97124"/>
    <w:rsid w:val="00E9752D"/>
    <w:rsid w:val="00E97662"/>
    <w:rsid w:val="00E9780E"/>
    <w:rsid w:val="00E97928"/>
    <w:rsid w:val="00E97B93"/>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EA"/>
    <w:rsid w:val="00EA366A"/>
    <w:rsid w:val="00EA3C71"/>
    <w:rsid w:val="00EA3D6A"/>
    <w:rsid w:val="00EA4480"/>
    <w:rsid w:val="00EA44ED"/>
    <w:rsid w:val="00EA45B2"/>
    <w:rsid w:val="00EA4910"/>
    <w:rsid w:val="00EA4964"/>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6B6"/>
    <w:rsid w:val="00EB1BCE"/>
    <w:rsid w:val="00EB2081"/>
    <w:rsid w:val="00EB20E8"/>
    <w:rsid w:val="00EB2133"/>
    <w:rsid w:val="00EB2159"/>
    <w:rsid w:val="00EB265B"/>
    <w:rsid w:val="00EB26E2"/>
    <w:rsid w:val="00EB2889"/>
    <w:rsid w:val="00EB3337"/>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0DC"/>
    <w:rsid w:val="00EB674E"/>
    <w:rsid w:val="00EB6C27"/>
    <w:rsid w:val="00EB6EC4"/>
    <w:rsid w:val="00EB7515"/>
    <w:rsid w:val="00EB7A2F"/>
    <w:rsid w:val="00EB7C99"/>
    <w:rsid w:val="00EB7DBC"/>
    <w:rsid w:val="00EC0373"/>
    <w:rsid w:val="00EC0C09"/>
    <w:rsid w:val="00EC1112"/>
    <w:rsid w:val="00EC11FC"/>
    <w:rsid w:val="00EC129F"/>
    <w:rsid w:val="00EC197F"/>
    <w:rsid w:val="00EC280E"/>
    <w:rsid w:val="00EC28D5"/>
    <w:rsid w:val="00EC31BC"/>
    <w:rsid w:val="00EC350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EA1"/>
    <w:rsid w:val="00EC6335"/>
    <w:rsid w:val="00EC6367"/>
    <w:rsid w:val="00EC63BE"/>
    <w:rsid w:val="00EC6706"/>
    <w:rsid w:val="00EC6936"/>
    <w:rsid w:val="00EC7611"/>
    <w:rsid w:val="00EC770A"/>
    <w:rsid w:val="00EC77F2"/>
    <w:rsid w:val="00EC7908"/>
    <w:rsid w:val="00EC7932"/>
    <w:rsid w:val="00EC7D2C"/>
    <w:rsid w:val="00ED0104"/>
    <w:rsid w:val="00ED046A"/>
    <w:rsid w:val="00ED0718"/>
    <w:rsid w:val="00ED0C42"/>
    <w:rsid w:val="00ED0C49"/>
    <w:rsid w:val="00ED0FB3"/>
    <w:rsid w:val="00ED0FC4"/>
    <w:rsid w:val="00ED1367"/>
    <w:rsid w:val="00ED162A"/>
    <w:rsid w:val="00ED1D75"/>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3C4"/>
    <w:rsid w:val="00ED43F8"/>
    <w:rsid w:val="00ED4612"/>
    <w:rsid w:val="00ED4620"/>
    <w:rsid w:val="00ED4DE3"/>
    <w:rsid w:val="00ED4ECA"/>
    <w:rsid w:val="00ED513F"/>
    <w:rsid w:val="00ED5264"/>
    <w:rsid w:val="00ED527A"/>
    <w:rsid w:val="00ED5421"/>
    <w:rsid w:val="00ED585E"/>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7DF"/>
    <w:rsid w:val="00EE0BC2"/>
    <w:rsid w:val="00EE0F79"/>
    <w:rsid w:val="00EE14AA"/>
    <w:rsid w:val="00EE1C0F"/>
    <w:rsid w:val="00EE2093"/>
    <w:rsid w:val="00EE21D7"/>
    <w:rsid w:val="00EE23B7"/>
    <w:rsid w:val="00EE247D"/>
    <w:rsid w:val="00EE24C0"/>
    <w:rsid w:val="00EE2599"/>
    <w:rsid w:val="00EE2754"/>
    <w:rsid w:val="00EE297C"/>
    <w:rsid w:val="00EE2DCE"/>
    <w:rsid w:val="00EE2EF5"/>
    <w:rsid w:val="00EE354E"/>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8BE"/>
    <w:rsid w:val="00EE6B8C"/>
    <w:rsid w:val="00EE6E56"/>
    <w:rsid w:val="00EE7166"/>
    <w:rsid w:val="00EE7274"/>
    <w:rsid w:val="00EE7519"/>
    <w:rsid w:val="00EE7ADC"/>
    <w:rsid w:val="00EE7CE4"/>
    <w:rsid w:val="00EE7FBF"/>
    <w:rsid w:val="00EF04ED"/>
    <w:rsid w:val="00EF0513"/>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9DC"/>
    <w:rsid w:val="00EF3C7A"/>
    <w:rsid w:val="00EF3D75"/>
    <w:rsid w:val="00EF43FD"/>
    <w:rsid w:val="00EF4543"/>
    <w:rsid w:val="00EF4741"/>
    <w:rsid w:val="00EF48AF"/>
    <w:rsid w:val="00EF4EAA"/>
    <w:rsid w:val="00EF5121"/>
    <w:rsid w:val="00EF5377"/>
    <w:rsid w:val="00EF5A72"/>
    <w:rsid w:val="00EF5BCF"/>
    <w:rsid w:val="00EF5C44"/>
    <w:rsid w:val="00EF5C57"/>
    <w:rsid w:val="00EF5E15"/>
    <w:rsid w:val="00EF5F0D"/>
    <w:rsid w:val="00EF636E"/>
    <w:rsid w:val="00EF673F"/>
    <w:rsid w:val="00EF6C0F"/>
    <w:rsid w:val="00EF6C65"/>
    <w:rsid w:val="00EF6D42"/>
    <w:rsid w:val="00EF6D95"/>
    <w:rsid w:val="00EF742A"/>
    <w:rsid w:val="00EF761B"/>
    <w:rsid w:val="00EF79A8"/>
    <w:rsid w:val="00EF7CF1"/>
    <w:rsid w:val="00EF7EEF"/>
    <w:rsid w:val="00F005C9"/>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3E88"/>
    <w:rsid w:val="00F0474B"/>
    <w:rsid w:val="00F049D9"/>
    <w:rsid w:val="00F04B77"/>
    <w:rsid w:val="00F04DAF"/>
    <w:rsid w:val="00F04E0F"/>
    <w:rsid w:val="00F04E6B"/>
    <w:rsid w:val="00F05678"/>
    <w:rsid w:val="00F05758"/>
    <w:rsid w:val="00F064C4"/>
    <w:rsid w:val="00F06888"/>
    <w:rsid w:val="00F06986"/>
    <w:rsid w:val="00F069DE"/>
    <w:rsid w:val="00F06B77"/>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565"/>
    <w:rsid w:val="00F11711"/>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93B"/>
    <w:rsid w:val="00F17A36"/>
    <w:rsid w:val="00F17AE2"/>
    <w:rsid w:val="00F17FFE"/>
    <w:rsid w:val="00F20372"/>
    <w:rsid w:val="00F206A2"/>
    <w:rsid w:val="00F207F1"/>
    <w:rsid w:val="00F208D3"/>
    <w:rsid w:val="00F20D7A"/>
    <w:rsid w:val="00F20EA9"/>
    <w:rsid w:val="00F21162"/>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2E93"/>
    <w:rsid w:val="00F337E4"/>
    <w:rsid w:val="00F339D1"/>
    <w:rsid w:val="00F33BCB"/>
    <w:rsid w:val="00F34436"/>
    <w:rsid w:val="00F344B0"/>
    <w:rsid w:val="00F3460A"/>
    <w:rsid w:val="00F34653"/>
    <w:rsid w:val="00F346AD"/>
    <w:rsid w:val="00F34700"/>
    <w:rsid w:val="00F34B55"/>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809"/>
    <w:rsid w:val="00F3786B"/>
    <w:rsid w:val="00F378E7"/>
    <w:rsid w:val="00F37BE1"/>
    <w:rsid w:val="00F37F16"/>
    <w:rsid w:val="00F37FB8"/>
    <w:rsid w:val="00F40739"/>
    <w:rsid w:val="00F4090E"/>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0F19"/>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AA"/>
    <w:rsid w:val="00F622C9"/>
    <w:rsid w:val="00F624A7"/>
    <w:rsid w:val="00F625BE"/>
    <w:rsid w:val="00F62917"/>
    <w:rsid w:val="00F62A20"/>
    <w:rsid w:val="00F62C89"/>
    <w:rsid w:val="00F62E10"/>
    <w:rsid w:val="00F62FF3"/>
    <w:rsid w:val="00F6375C"/>
    <w:rsid w:val="00F6379E"/>
    <w:rsid w:val="00F63965"/>
    <w:rsid w:val="00F63D49"/>
    <w:rsid w:val="00F63DB8"/>
    <w:rsid w:val="00F64115"/>
    <w:rsid w:val="00F6475E"/>
    <w:rsid w:val="00F64B1E"/>
    <w:rsid w:val="00F64E57"/>
    <w:rsid w:val="00F64F02"/>
    <w:rsid w:val="00F6502D"/>
    <w:rsid w:val="00F65062"/>
    <w:rsid w:val="00F651E6"/>
    <w:rsid w:val="00F653F8"/>
    <w:rsid w:val="00F65469"/>
    <w:rsid w:val="00F65561"/>
    <w:rsid w:val="00F6558B"/>
    <w:rsid w:val="00F65CC9"/>
    <w:rsid w:val="00F66003"/>
    <w:rsid w:val="00F66203"/>
    <w:rsid w:val="00F66CBA"/>
    <w:rsid w:val="00F67043"/>
    <w:rsid w:val="00F674CC"/>
    <w:rsid w:val="00F67AD3"/>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B4C"/>
    <w:rsid w:val="00F75BF3"/>
    <w:rsid w:val="00F76099"/>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836"/>
    <w:rsid w:val="00F83B6E"/>
    <w:rsid w:val="00F83F3D"/>
    <w:rsid w:val="00F84238"/>
    <w:rsid w:val="00F84503"/>
    <w:rsid w:val="00F84772"/>
    <w:rsid w:val="00F84D38"/>
    <w:rsid w:val="00F84DEC"/>
    <w:rsid w:val="00F84F72"/>
    <w:rsid w:val="00F852A9"/>
    <w:rsid w:val="00F85576"/>
    <w:rsid w:val="00F85636"/>
    <w:rsid w:val="00F85804"/>
    <w:rsid w:val="00F858D2"/>
    <w:rsid w:val="00F85C08"/>
    <w:rsid w:val="00F85C27"/>
    <w:rsid w:val="00F85E22"/>
    <w:rsid w:val="00F86036"/>
    <w:rsid w:val="00F86254"/>
    <w:rsid w:val="00F8631E"/>
    <w:rsid w:val="00F863F4"/>
    <w:rsid w:val="00F86787"/>
    <w:rsid w:val="00F86853"/>
    <w:rsid w:val="00F8789B"/>
    <w:rsid w:val="00F878A9"/>
    <w:rsid w:val="00F87A5C"/>
    <w:rsid w:val="00F87F7D"/>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7DB"/>
    <w:rsid w:val="00FA094A"/>
    <w:rsid w:val="00FA101A"/>
    <w:rsid w:val="00FA1569"/>
    <w:rsid w:val="00FA19AC"/>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20B"/>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C0A01"/>
    <w:rsid w:val="00FC0CE1"/>
    <w:rsid w:val="00FC0F5D"/>
    <w:rsid w:val="00FC109F"/>
    <w:rsid w:val="00FC1232"/>
    <w:rsid w:val="00FC1237"/>
    <w:rsid w:val="00FC198B"/>
    <w:rsid w:val="00FC1A9A"/>
    <w:rsid w:val="00FC1DA0"/>
    <w:rsid w:val="00FC1E1C"/>
    <w:rsid w:val="00FC2101"/>
    <w:rsid w:val="00FC2342"/>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58F5"/>
    <w:rsid w:val="00FC6137"/>
    <w:rsid w:val="00FC6258"/>
    <w:rsid w:val="00FC6488"/>
    <w:rsid w:val="00FC64DB"/>
    <w:rsid w:val="00FC681A"/>
    <w:rsid w:val="00FC6844"/>
    <w:rsid w:val="00FC6AFE"/>
    <w:rsid w:val="00FC7098"/>
    <w:rsid w:val="00FC726E"/>
    <w:rsid w:val="00FC7295"/>
    <w:rsid w:val="00FC7557"/>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C68"/>
    <w:rsid w:val="00FD1DB6"/>
    <w:rsid w:val="00FD1DED"/>
    <w:rsid w:val="00FD227D"/>
    <w:rsid w:val="00FD2328"/>
    <w:rsid w:val="00FD2B4E"/>
    <w:rsid w:val="00FD2DD4"/>
    <w:rsid w:val="00FD3204"/>
    <w:rsid w:val="00FD33AC"/>
    <w:rsid w:val="00FD33DF"/>
    <w:rsid w:val="00FD3B79"/>
    <w:rsid w:val="00FD3E8E"/>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DD8"/>
    <w:rsid w:val="00FE3E75"/>
    <w:rsid w:val="00FE3EA3"/>
    <w:rsid w:val="00FE4007"/>
    <w:rsid w:val="00FE4175"/>
    <w:rsid w:val="00FE4224"/>
    <w:rsid w:val="00FE478A"/>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C15"/>
    <w:rsid w:val="00FF0F46"/>
    <w:rsid w:val="00FF0FFC"/>
    <w:rsid w:val="00FF133D"/>
    <w:rsid w:val="00FF1A85"/>
    <w:rsid w:val="00FF1D20"/>
    <w:rsid w:val="00FF2068"/>
    <w:rsid w:val="00FF224E"/>
    <w:rsid w:val="00FF23A6"/>
    <w:rsid w:val="00FF23C0"/>
    <w:rsid w:val="00FF23D2"/>
    <w:rsid w:val="00FF29F8"/>
    <w:rsid w:val="00FF2C13"/>
    <w:rsid w:val="00FF2E34"/>
    <w:rsid w:val="00FF330D"/>
    <w:rsid w:val="00FF3625"/>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3131"/>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rsid w:val="00FE5762"/>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表（文字列）,SGS Table Basic 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TAN">
    <w:name w:val="TAN"/>
    <w:basedOn w:val="a"/>
    <w:link w:val="TANChar"/>
    <w:qFormat/>
    <w:rsid w:val="001F04C1"/>
    <w:pPr>
      <w:keepNext/>
      <w:keepLines/>
      <w:spacing w:beforeLines="0" w:before="0" w:after="0" w:line="259" w:lineRule="auto"/>
      <w:ind w:left="851" w:hanging="851"/>
      <w:jc w:val="left"/>
    </w:pPr>
    <w:rPr>
      <w:rFonts w:ascii="Arial" w:eastAsiaTheme="minorEastAsia" w:hAnsi="Arial"/>
      <w:sz w:val="18"/>
      <w:szCs w:val="20"/>
      <w:lang w:val="en-GB"/>
    </w:rPr>
  </w:style>
  <w:style w:type="character" w:customStyle="1" w:styleId="TAHCar">
    <w:name w:val="TAH Car"/>
    <w:link w:val="TAH"/>
    <w:qFormat/>
    <w:rsid w:val="001F04C1"/>
    <w:rPr>
      <w:rFonts w:ascii="Arial" w:eastAsia="Times New Roman" w:hAnsi="Arial"/>
      <w:b/>
      <w:sz w:val="18"/>
      <w:lang w:val="en-GB" w:eastAsia="en-GB"/>
    </w:rPr>
  </w:style>
  <w:style w:type="character" w:customStyle="1" w:styleId="TANChar">
    <w:name w:val="TAN Char"/>
    <w:link w:val="TAN"/>
    <w:qFormat/>
    <w:rsid w:val="001F04C1"/>
    <w:rPr>
      <w:rFonts w:ascii="Arial" w:eastAsiaTheme="minorEastAsia" w:hAnsi="Arial"/>
      <w:sz w:val="18"/>
      <w:lang w:val="en-GB" w:eastAsia="en-US"/>
    </w:rPr>
  </w:style>
  <w:style w:type="paragraph" w:customStyle="1" w:styleId="TAL">
    <w:name w:val="TAL"/>
    <w:basedOn w:val="a"/>
    <w:link w:val="TALChar"/>
    <w:qFormat/>
    <w:rsid w:val="00104908"/>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rsid w:val="00104908"/>
    <w:rPr>
      <w:rFonts w:ascii="Arial" w:eastAsia="MS Mincho" w:hAnsi="Arial"/>
      <w:sz w:val="18"/>
      <w:lang w:val="en-GB" w:eastAsia="en-US"/>
    </w:rPr>
  </w:style>
  <w:style w:type="character" w:customStyle="1" w:styleId="TALCar">
    <w:name w:val="TAL Car"/>
    <w:qFormat/>
    <w:rsid w:val="00104908"/>
    <w:rPr>
      <w:rFonts w:ascii="Arial" w:eastAsia="Times New Roman" w:hAnsi="Arial"/>
      <w:sz w:val="18"/>
    </w:rPr>
  </w:style>
  <w:style w:type="paragraph" w:customStyle="1" w:styleId="CRCoverPage">
    <w:name w:val="CR Cover Page"/>
    <w:qFormat/>
    <w:rsid w:val="001C16CA"/>
    <w:pPr>
      <w:spacing w:after="120" w:line="259" w:lineRule="auto"/>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72121537">
      <w:bodyDiv w:val="1"/>
      <w:marLeft w:val="0"/>
      <w:marRight w:val="0"/>
      <w:marTop w:val="0"/>
      <w:marBottom w:val="0"/>
      <w:divBdr>
        <w:top w:val="none" w:sz="0" w:space="0" w:color="auto"/>
        <w:left w:val="none" w:sz="0" w:space="0" w:color="auto"/>
        <w:bottom w:val="none" w:sz="0" w:space="0" w:color="auto"/>
        <w:right w:val="none" w:sz="0" w:space="0" w:color="auto"/>
      </w:divBdr>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70419784">
      <w:bodyDiv w:val="1"/>
      <w:marLeft w:val="0"/>
      <w:marRight w:val="0"/>
      <w:marTop w:val="0"/>
      <w:marBottom w:val="0"/>
      <w:divBdr>
        <w:top w:val="none" w:sz="0" w:space="0" w:color="auto"/>
        <w:left w:val="none" w:sz="0" w:space="0" w:color="auto"/>
        <w:bottom w:val="none" w:sz="0" w:space="0" w:color="auto"/>
        <w:right w:val="none" w:sz="0" w:space="0" w:color="auto"/>
      </w:divBdr>
    </w:div>
    <w:div w:id="394664299">
      <w:bodyDiv w:val="1"/>
      <w:marLeft w:val="0"/>
      <w:marRight w:val="0"/>
      <w:marTop w:val="0"/>
      <w:marBottom w:val="0"/>
      <w:divBdr>
        <w:top w:val="none" w:sz="0" w:space="0" w:color="auto"/>
        <w:left w:val="none" w:sz="0" w:space="0" w:color="auto"/>
        <w:bottom w:val="none" w:sz="0" w:space="0" w:color="auto"/>
        <w:right w:val="none" w:sz="0" w:space="0" w:color="auto"/>
      </w:divBdr>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32286608">
      <w:bodyDiv w:val="1"/>
      <w:marLeft w:val="0"/>
      <w:marRight w:val="0"/>
      <w:marTop w:val="0"/>
      <w:marBottom w:val="0"/>
      <w:divBdr>
        <w:top w:val="none" w:sz="0" w:space="0" w:color="auto"/>
        <w:left w:val="none" w:sz="0" w:space="0" w:color="auto"/>
        <w:bottom w:val="none" w:sz="0" w:space="0" w:color="auto"/>
        <w:right w:val="none" w:sz="0" w:space="0" w:color="auto"/>
      </w:divBdr>
    </w:div>
    <w:div w:id="489564537">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654189058">
      <w:bodyDiv w:val="1"/>
      <w:marLeft w:val="0"/>
      <w:marRight w:val="0"/>
      <w:marTop w:val="0"/>
      <w:marBottom w:val="0"/>
      <w:divBdr>
        <w:top w:val="none" w:sz="0" w:space="0" w:color="auto"/>
        <w:left w:val="none" w:sz="0" w:space="0" w:color="auto"/>
        <w:bottom w:val="none" w:sz="0" w:space="0" w:color="auto"/>
        <w:right w:val="none" w:sz="0" w:space="0" w:color="auto"/>
      </w:divBdr>
    </w:div>
    <w:div w:id="674115809">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19967492">
      <w:bodyDiv w:val="1"/>
      <w:marLeft w:val="0"/>
      <w:marRight w:val="0"/>
      <w:marTop w:val="0"/>
      <w:marBottom w:val="0"/>
      <w:divBdr>
        <w:top w:val="none" w:sz="0" w:space="0" w:color="auto"/>
        <w:left w:val="none" w:sz="0" w:space="0" w:color="auto"/>
        <w:bottom w:val="none" w:sz="0" w:space="0" w:color="auto"/>
        <w:right w:val="none" w:sz="0" w:space="0" w:color="auto"/>
      </w:divBdr>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056781524">
      <w:bodyDiv w:val="1"/>
      <w:marLeft w:val="0"/>
      <w:marRight w:val="0"/>
      <w:marTop w:val="0"/>
      <w:marBottom w:val="0"/>
      <w:divBdr>
        <w:top w:val="none" w:sz="0" w:space="0" w:color="auto"/>
        <w:left w:val="none" w:sz="0" w:space="0" w:color="auto"/>
        <w:bottom w:val="none" w:sz="0" w:space="0" w:color="auto"/>
        <w:right w:val="none" w:sz="0" w:space="0" w:color="auto"/>
      </w:divBdr>
    </w:div>
    <w:div w:id="1061751345">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303804782">
      <w:bodyDiv w:val="1"/>
      <w:marLeft w:val="0"/>
      <w:marRight w:val="0"/>
      <w:marTop w:val="0"/>
      <w:marBottom w:val="0"/>
      <w:divBdr>
        <w:top w:val="none" w:sz="0" w:space="0" w:color="auto"/>
        <w:left w:val="none" w:sz="0" w:space="0" w:color="auto"/>
        <w:bottom w:val="none" w:sz="0" w:space="0" w:color="auto"/>
        <w:right w:val="none" w:sz="0" w:space="0" w:color="auto"/>
      </w:divBdr>
    </w:div>
    <w:div w:id="1333334003">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84390937">
      <w:bodyDiv w:val="1"/>
      <w:marLeft w:val="0"/>
      <w:marRight w:val="0"/>
      <w:marTop w:val="0"/>
      <w:marBottom w:val="0"/>
      <w:divBdr>
        <w:top w:val="none" w:sz="0" w:space="0" w:color="auto"/>
        <w:left w:val="none" w:sz="0" w:space="0" w:color="auto"/>
        <w:bottom w:val="none" w:sz="0" w:space="0" w:color="auto"/>
        <w:right w:val="none" w:sz="0" w:space="0" w:color="auto"/>
      </w:divBdr>
    </w:div>
    <w:div w:id="1556164898">
      <w:bodyDiv w:val="1"/>
      <w:marLeft w:val="0"/>
      <w:marRight w:val="0"/>
      <w:marTop w:val="0"/>
      <w:marBottom w:val="0"/>
      <w:divBdr>
        <w:top w:val="none" w:sz="0" w:space="0" w:color="auto"/>
        <w:left w:val="none" w:sz="0" w:space="0" w:color="auto"/>
        <w:bottom w:val="none" w:sz="0" w:space="0" w:color="auto"/>
        <w:right w:val="none" w:sz="0" w:space="0" w:color="auto"/>
      </w:divBdr>
    </w:div>
    <w:div w:id="1633557099">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24566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9D9147F5-E957-42B2-9B22-26955756A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1935</Words>
  <Characters>11034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Siqi Liu(vivo)</dc:creator>
  <cp:lastModifiedBy>Liu Siqi(vivo)</cp:lastModifiedBy>
  <cp:revision>10</cp:revision>
  <dcterms:created xsi:type="dcterms:W3CDTF">2024-08-19T14:48:00Z</dcterms:created>
  <dcterms:modified xsi:type="dcterms:W3CDTF">2024-08-19T15:08:00Z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y fmtid="{D5CDD505-2E9C-101B-9397-08002B2CF9AE}" pid="4" name="_2015_ms_pID_725343">
    <vt:lpwstr>(2)P81Lowi6n053S2l851xCDiU6czrc8msJiFC86wPAorLASx3NWE6pOAESzO9vstSjHOybZzc6
O8l9MN49Dg/S3WE+WavkDxPc48QZtmE02YKFuwnkKHdxPWPwcuj8PTSjmXwbjq1r7hUJexlR
/tGyPuOubdyIjgt6Qr/z8aKIrwRDcx/YBMZI5GDhANMRsKzoqwclz2LUAn76+SeX/y+TFbQI
comGWISIO29X/rAK7i</vt:lpwstr>
  </property>
  <property fmtid="{D5CDD505-2E9C-101B-9397-08002B2CF9AE}" pid="5" name="_2015_ms_pID_7253431">
    <vt:lpwstr>CNMAHwYKhqZsqyqJ6eIMCmM2rXfZAO7/GmGlFtr0wDelILytqzJfMM
mfLrzMojUapsiQzkx3Ln4Zd5m2ulbBcqHFkUXp6lM47F9AlMkEWpwESuAdqS8LHiWU4IvNJn
7pc3kHOp58UIUB0ZNrMKORmGolxnCoBffowWmMTklE+H+BntVjWnXQNrxi/mRci2WbdHi+TS
prf4P6vR8/lxC3Nn</vt:lpwstr>
  </property>
</Properties>
</file>